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51B02A4D"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w:t>
      </w:r>
      <w:r w:rsidR="00187C8B">
        <w:rPr>
          <w:b/>
          <w:i/>
          <w:noProof/>
          <w:sz w:val="28"/>
        </w:rPr>
        <w:t>0</w:t>
      </w:r>
      <w:r w:rsidR="00334C9B">
        <w:rPr>
          <w:b/>
          <w:i/>
          <w:noProof/>
          <w:sz w:val="28"/>
        </w:rPr>
        <w:t>3</w:t>
      </w:r>
      <w:r w:rsidR="00542BF7">
        <w:rPr>
          <w:b/>
          <w:i/>
          <w:noProof/>
          <w:sz w:val="28"/>
        </w:rPr>
        <w:t>8</w:t>
      </w:r>
      <w:r w:rsidR="00BB74DA">
        <w:rPr>
          <w:b/>
          <w:i/>
          <w:noProof/>
          <w:sz w:val="28"/>
        </w:rPr>
        <w:t>48</w:t>
      </w:r>
    </w:p>
    <w:p w14:paraId="7F5A8C05" w14:textId="79E638E9"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8C7CB9">
        <w:rPr>
          <w:rFonts w:cs="Arial"/>
          <w:b/>
          <w:bCs/>
          <w:color w:val="0000FF"/>
        </w:rPr>
        <w:t>S</w:t>
      </w:r>
      <w:r w:rsidR="00D74A16">
        <w:rPr>
          <w:rFonts w:cs="Arial"/>
          <w:b/>
          <w:bCs/>
          <w:color w:val="0000FF"/>
        </w:rPr>
        <w:t>2-230</w:t>
      </w:r>
      <w:r w:rsidR="00BB74DA">
        <w:rPr>
          <w:rFonts w:cs="Arial"/>
          <w:b/>
          <w:bCs/>
          <w:color w:val="0000FF"/>
        </w:rPr>
        <w:t>3804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77777777" w:rsidR="001E41F3" w:rsidRPr="00410371" w:rsidRDefault="005147AC" w:rsidP="005147AC">
            <w:pPr>
              <w:pStyle w:val="CRCoverPage"/>
              <w:spacing w:after="0"/>
              <w:jc w:val="center"/>
              <w:rPr>
                <w:noProof/>
                <w:lang w:eastAsia="zh-CN"/>
              </w:rPr>
            </w:pPr>
            <w:r w:rsidRPr="005147AC">
              <w:rPr>
                <w:rFonts w:hint="eastAsia"/>
                <w:b/>
                <w:noProof/>
                <w:sz w:val="28"/>
                <w:lang w:eastAsia="zh-CN"/>
              </w:rPr>
              <w:t>1263</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4F9C33C2" w:rsidR="001E41F3" w:rsidRPr="00410371" w:rsidRDefault="00BB74DA" w:rsidP="00E13F3D">
            <w:pPr>
              <w:pStyle w:val="CRCoverPage"/>
              <w:spacing w:after="0"/>
              <w:jc w:val="center"/>
              <w:rPr>
                <w:b/>
                <w:noProof/>
              </w:rPr>
            </w:pPr>
            <w:r>
              <w:rPr>
                <w:b/>
                <w:noProof/>
                <w:sz w:val="28"/>
              </w:rPr>
              <w:t>9</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77777777" w:rsidR="001E41F3" w:rsidRDefault="00B245BA" w:rsidP="00096DFF">
            <w:pPr>
              <w:pStyle w:val="CRCoverPage"/>
              <w:spacing w:after="0"/>
              <w:ind w:left="100"/>
              <w:rPr>
                <w:noProof/>
              </w:rPr>
            </w:pPr>
            <w:r>
              <w:rPr>
                <w:lang w:eastAsia="zh-CN"/>
              </w:rPr>
              <w:t>A</w:t>
            </w:r>
            <w:r>
              <w:rPr>
                <w:rFonts w:hint="eastAsia"/>
                <w:lang w:eastAsia="zh-CN"/>
              </w:rPr>
              <w:t xml:space="preserve">rchitecture of IMS supporting data channel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16515E66" w:rsidR="001E41F3" w:rsidRDefault="00AD76EA">
            <w:pPr>
              <w:pStyle w:val="CRCoverPage"/>
              <w:spacing w:after="0"/>
              <w:ind w:left="100"/>
              <w:rPr>
                <w:noProof/>
                <w:lang w:eastAsia="zh-CN"/>
              </w:rPr>
            </w:pPr>
            <w:r>
              <w:rPr>
                <w:lang w:eastAsia="zh-CN"/>
              </w:rPr>
              <w:t>Ericsson</w:t>
            </w:r>
            <w:r w:rsidR="00427DFE">
              <w:rPr>
                <w:lang w:eastAsia="zh-CN"/>
              </w:rPr>
              <w:t xml:space="preserve">, </w:t>
            </w:r>
            <w:r w:rsidR="00427DFE">
              <w:rPr>
                <w:rFonts w:hint="eastAsia"/>
                <w:lang w:eastAsia="zh-CN"/>
              </w:rPr>
              <w:t>China Mobile</w:t>
            </w:r>
            <w:r w:rsidR="00427DFE">
              <w:rPr>
                <w:lang w:eastAsia="zh-CN"/>
              </w:rPr>
              <w:t>, Nokia, Nokia Shanghai Bell</w:t>
            </w:r>
            <w:r w:rsidR="00707CA6">
              <w:rPr>
                <w:lang w:eastAsia="zh-CN"/>
              </w:rPr>
              <w:t>, ZTE</w:t>
            </w:r>
            <w:r w:rsidR="008E7C4F">
              <w:rPr>
                <w:lang w:eastAsia="zh-CN"/>
              </w:rPr>
              <w:t>, Vivo, T-Mobile, Samsung</w:t>
            </w:r>
            <w:r w:rsidR="0035592C">
              <w:rPr>
                <w:lang w:eastAsia="zh-CN"/>
              </w:rPr>
              <w:t>, Huawei, HiSilicon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1DA6B49" w:rsidR="001E41F3" w:rsidRDefault="001E2375" w:rsidP="001A7778">
            <w:pPr>
              <w:pStyle w:val="CRCoverPage"/>
              <w:spacing w:after="0"/>
              <w:ind w:left="100"/>
              <w:rPr>
                <w:noProof/>
                <w:lang w:eastAsia="zh-CN"/>
              </w:rPr>
            </w:pPr>
            <w:r>
              <w:t>202</w:t>
            </w:r>
            <w:r w:rsidR="001A7778">
              <w:rPr>
                <w:rFonts w:hint="eastAsia"/>
                <w:lang w:eastAsia="zh-CN"/>
              </w:rPr>
              <w:t>3</w:t>
            </w:r>
            <w:r>
              <w:t>-0</w:t>
            </w:r>
            <w:r w:rsidR="00EA7D93">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77777777" w:rsidR="004A263F" w:rsidRDefault="001A7778" w:rsidP="001A7778">
            <w:pPr>
              <w:pStyle w:val="CRCoverPage"/>
              <w:spacing w:after="0"/>
              <w:ind w:left="100"/>
              <w:rPr>
                <w:noProof/>
              </w:rPr>
            </w:pPr>
            <w:r>
              <w:rPr>
                <w:rFonts w:hint="eastAsia"/>
                <w:noProof/>
                <w:lang w:eastAsia="zh-CN"/>
              </w:rPr>
              <w:t>With the conclusion of FS_NG_RTC, IMS network architecture and procedures need to be enhanced to support data channel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3595BBFF" w14:textId="77777777" w:rsidR="001E41F3" w:rsidRPr="00924D76" w:rsidRDefault="001A7778" w:rsidP="001A7778">
            <w:pPr>
              <w:pStyle w:val="CRCoverPage"/>
              <w:spacing w:after="0"/>
              <w:ind w:left="100"/>
              <w:rPr>
                <w:noProof/>
                <w:lang w:eastAsia="zh-CN"/>
              </w:rPr>
            </w:pPr>
            <w:r w:rsidRPr="00924D76">
              <w:rPr>
                <w:noProof/>
              </w:rPr>
              <w:t>A</w:t>
            </w:r>
            <w:r w:rsidRPr="00924D76">
              <w:rPr>
                <w:rFonts w:hint="eastAsia"/>
                <w:noProof/>
                <w:lang w:eastAsia="zh-CN"/>
              </w:rPr>
              <w:t xml:space="preserve"> new annex is proposed to document IMS network enhancement to support data channel services.</w:t>
            </w:r>
          </w:p>
          <w:p w14:paraId="331543B8" w14:textId="77777777" w:rsidR="0034738F" w:rsidRPr="00924D76" w:rsidRDefault="0034738F" w:rsidP="001A7778">
            <w:pPr>
              <w:pStyle w:val="CRCoverPage"/>
              <w:spacing w:after="0"/>
              <w:ind w:left="100"/>
              <w:rPr>
                <w:noProof/>
                <w:lang w:eastAsia="zh-CN"/>
              </w:rPr>
            </w:pPr>
          </w:p>
          <w:p w14:paraId="4271E36F" w14:textId="1E880542" w:rsidR="0034738F" w:rsidRPr="00924D76" w:rsidRDefault="0034738F" w:rsidP="001A7778">
            <w:pPr>
              <w:pStyle w:val="CRCoverPage"/>
              <w:spacing w:after="0"/>
              <w:ind w:left="100"/>
              <w:rPr>
                <w:b/>
                <w:bCs/>
                <w:noProof/>
                <w:u w:val="single"/>
                <w:lang w:eastAsia="zh-CN"/>
              </w:rPr>
            </w:pPr>
            <w:r w:rsidRPr="00924D76">
              <w:rPr>
                <w:b/>
                <w:bCs/>
                <w:noProof/>
                <w:u w:val="single"/>
                <w:lang w:eastAsia="zh-CN"/>
              </w:rPr>
              <w:t>Changes fro</w:t>
            </w:r>
            <w:r w:rsidR="00CF5FEF" w:rsidRPr="00924D76">
              <w:rPr>
                <w:b/>
                <w:bCs/>
                <w:noProof/>
                <w:u w:val="single"/>
                <w:lang w:eastAsia="zh-CN"/>
              </w:rPr>
              <w:t>m</w:t>
            </w:r>
            <w:r w:rsidRPr="00924D76">
              <w:rPr>
                <w:b/>
                <w:bCs/>
                <w:noProof/>
                <w:u w:val="single"/>
                <w:lang w:eastAsia="zh-CN"/>
              </w:rPr>
              <w:t xml:space="preserve"> Prev</w:t>
            </w:r>
            <w:r w:rsidR="006710FD" w:rsidRPr="00924D76">
              <w:rPr>
                <w:b/>
                <w:bCs/>
                <w:noProof/>
                <w:u w:val="single"/>
                <w:lang w:eastAsia="zh-CN"/>
              </w:rPr>
              <w:t>i</w:t>
            </w:r>
            <w:r w:rsidRPr="00924D76">
              <w:rPr>
                <w:b/>
                <w:bCs/>
                <w:noProof/>
                <w:u w:val="single"/>
                <w:lang w:eastAsia="zh-CN"/>
              </w:rPr>
              <w:t>ous Revision:</w:t>
            </w:r>
          </w:p>
          <w:p w14:paraId="4DE15420" w14:textId="77777777" w:rsidR="006710FD" w:rsidRPr="00924D76" w:rsidRDefault="006710FD" w:rsidP="001A7778">
            <w:pPr>
              <w:pStyle w:val="CRCoverPage"/>
              <w:spacing w:after="0"/>
              <w:ind w:left="100"/>
              <w:rPr>
                <w:noProof/>
                <w:lang w:eastAsia="zh-CN"/>
              </w:rPr>
            </w:pPr>
          </w:p>
          <w:p w14:paraId="36C5855E" w14:textId="022F21EC" w:rsidR="0034738F" w:rsidRPr="00924D76" w:rsidRDefault="0034738F" w:rsidP="0034738F">
            <w:pPr>
              <w:pStyle w:val="CRCoverPage"/>
              <w:numPr>
                <w:ilvl w:val="0"/>
                <w:numId w:val="6"/>
              </w:numPr>
              <w:spacing w:after="0"/>
              <w:rPr>
                <w:noProof/>
                <w:lang w:eastAsia="zh-CN"/>
              </w:rPr>
            </w:pPr>
            <w:r w:rsidRPr="00924D76">
              <w:rPr>
                <w:noProof/>
                <w:lang w:eastAsia="zh-CN"/>
              </w:rPr>
              <w:t>Editorial Changes highlighted in yellow</w:t>
            </w:r>
          </w:p>
          <w:p w14:paraId="68F22B5B" w14:textId="10C5DA2B" w:rsidR="001E41F3" w:rsidRPr="00924D76" w:rsidRDefault="0034738F" w:rsidP="0034738F">
            <w:pPr>
              <w:pStyle w:val="CRCoverPage"/>
              <w:numPr>
                <w:ilvl w:val="0"/>
                <w:numId w:val="6"/>
              </w:numPr>
              <w:spacing w:after="0"/>
              <w:rPr>
                <w:noProof/>
                <w:lang w:eastAsia="zh-CN"/>
              </w:rPr>
            </w:pPr>
            <w:r w:rsidRPr="00924D76">
              <w:rPr>
                <w:noProof/>
                <w:lang w:eastAsia="zh-CN"/>
              </w:rPr>
              <w:t>XX</w:t>
            </w:r>
            <w:r w:rsidR="00656D93" w:rsidRPr="00924D76">
              <w:rPr>
                <w:noProof/>
                <w:lang w:eastAsia="zh-CN"/>
              </w:rPr>
              <w:t>.</w:t>
            </w:r>
            <w:r w:rsidRPr="00924D76">
              <w:rPr>
                <w:noProof/>
                <w:lang w:eastAsia="zh-CN"/>
              </w:rPr>
              <w:t>3 new Clause documenting call flows, protocol stack and vario</w:t>
            </w:r>
            <w:r w:rsidR="00656D93" w:rsidRPr="00924D76">
              <w:rPr>
                <w:noProof/>
                <w:lang w:eastAsia="zh-CN"/>
              </w:rPr>
              <w:t>u</w:t>
            </w:r>
            <w:r w:rsidRPr="00924D76">
              <w:rPr>
                <w:noProof/>
                <w:lang w:eastAsia="zh-CN"/>
              </w:rPr>
              <w:t>s IMS Data Channel related considerations.</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Pr="00924D76" w:rsidRDefault="001D2784">
            <w:pPr>
              <w:pStyle w:val="CRCoverPage"/>
              <w:spacing w:after="0"/>
              <w:ind w:left="100"/>
              <w:rPr>
                <w:noProof/>
              </w:rPr>
            </w:pPr>
            <w:r w:rsidRPr="00924D76">
              <w:rPr>
                <w:noProof/>
              </w:rPr>
              <w:t>Incomplete specification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7777777" w:rsidR="001E41F3" w:rsidRPr="00924D76" w:rsidRDefault="001A7778">
            <w:pPr>
              <w:pStyle w:val="CRCoverPage"/>
              <w:spacing w:after="0"/>
              <w:ind w:left="100"/>
              <w:rPr>
                <w:noProof/>
              </w:rPr>
            </w:pPr>
            <w:r w:rsidRPr="00924D76">
              <w:rPr>
                <w:rFonts w:hint="eastAsia"/>
                <w:noProof/>
                <w:lang w:eastAsia="zh-CN"/>
              </w:rPr>
              <w:t>Annex XX</w:t>
            </w:r>
            <w:r w:rsidR="001D2784" w:rsidRPr="00924D76">
              <w:rPr>
                <w:noProof/>
              </w:rPr>
              <w:t xml:space="preserve"> (new)</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08390443" w:rsidR="001E41F3" w:rsidRPr="00924D76" w:rsidRDefault="00BB74DA">
            <w:pPr>
              <w:pStyle w:val="CRCoverPage"/>
              <w:spacing w:after="0"/>
              <w:ind w:left="100"/>
              <w:rPr>
                <w:noProof/>
              </w:rPr>
            </w:pPr>
            <w:r w:rsidRPr="00924D76">
              <w:rPr>
                <w:noProof/>
              </w:rPr>
              <w:t>TS 23.228 CR#1264</w:t>
            </w: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4"/>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7777777" w:rsidR="00E72B02" w:rsidRPr="00924D76" w:rsidRDefault="00E72B02" w:rsidP="00E72B02">
      <w:pPr>
        <w:jc w:val="center"/>
        <w:rPr>
          <w:ins w:id="1" w:author="Ericsson" w:date="2023-01-19T14:48:00Z"/>
          <w:noProof/>
          <w:color w:val="FF0000"/>
          <w:sz w:val="32"/>
          <w:szCs w:val="32"/>
        </w:rPr>
      </w:pPr>
    </w:p>
    <w:p w14:paraId="00D0A1D3" w14:textId="77777777" w:rsidR="00E72B02" w:rsidRPr="00924D76" w:rsidRDefault="00E72B02" w:rsidP="00E72B02">
      <w:pPr>
        <w:keepNext/>
        <w:keepLines/>
        <w:pBdr>
          <w:top w:val="single" w:sz="12" w:space="3" w:color="auto"/>
        </w:pBdr>
        <w:spacing w:before="240"/>
        <w:outlineLvl w:val="7"/>
        <w:rPr>
          <w:ins w:id="2" w:author="Ericsson" w:date="2023-01-19T14:48:00Z"/>
          <w:rFonts w:ascii="Arial" w:eastAsia="DengXian" w:hAnsi="Arial"/>
          <w:sz w:val="36"/>
          <w:lang w:eastAsia="zh-CN"/>
        </w:rPr>
      </w:pPr>
      <w:bookmarkStart w:id="3" w:name="_Toc83210231"/>
      <w:ins w:id="4" w:author="Ericsson" w:date="2023-01-19T14:48:00Z">
        <w:r w:rsidRPr="00924D76">
          <w:rPr>
            <w:rFonts w:ascii="Arial" w:eastAsia="DengXian" w:hAnsi="Arial"/>
            <w:sz w:val="36"/>
          </w:rPr>
          <w:t>Annex XX (</w:t>
        </w:r>
        <w:r w:rsidRPr="00924D76">
          <w:rPr>
            <w:rFonts w:ascii="Arial" w:eastAsia="DengXian" w:hAnsi="Arial" w:hint="eastAsia"/>
            <w:sz w:val="36"/>
            <w:lang w:eastAsia="zh-CN"/>
          </w:rPr>
          <w:t>nor</w:t>
        </w:r>
        <w:r w:rsidRPr="00924D76">
          <w:rPr>
            <w:rFonts w:ascii="Arial" w:eastAsia="DengXian" w:hAnsi="Arial"/>
            <w:sz w:val="36"/>
          </w:rPr>
          <w:t>mative):</w:t>
        </w:r>
        <w:r w:rsidRPr="00924D76">
          <w:rPr>
            <w:rFonts w:ascii="Arial" w:eastAsia="DengXian" w:hAnsi="Arial"/>
            <w:sz w:val="36"/>
          </w:rPr>
          <w:br/>
          <w:t xml:space="preserve">Support of </w:t>
        </w:r>
        <w:bookmarkEnd w:id="3"/>
        <w:r w:rsidRPr="00924D76">
          <w:rPr>
            <w:rFonts w:ascii="Arial" w:eastAsia="DengXian" w:hAnsi="Arial" w:hint="eastAsia"/>
            <w:sz w:val="36"/>
            <w:lang w:eastAsia="zh-CN"/>
          </w:rPr>
          <w:t>Data Channel services in IMS</w:t>
        </w:r>
      </w:ins>
    </w:p>
    <w:p w14:paraId="5EDCBE7E" w14:textId="77777777" w:rsidR="00E72B02" w:rsidRPr="00924D76" w:rsidRDefault="00E72B02" w:rsidP="00924D76">
      <w:pPr>
        <w:pStyle w:val="Heading2"/>
        <w:rPr>
          <w:ins w:id="5" w:author="Ericsson" w:date="2023-01-19T14:48:00Z"/>
          <w:lang w:eastAsia="zh-CN"/>
        </w:rPr>
      </w:pPr>
      <w:bookmarkStart w:id="6" w:name="_Toc83210232"/>
      <w:ins w:id="7" w:author="Ericsson" w:date="2023-01-19T14:48:00Z">
        <w:r w:rsidRPr="00924D76">
          <w:rPr>
            <w:rFonts w:hint="eastAsia"/>
            <w:lang w:eastAsia="zh-CN"/>
          </w:rPr>
          <w:t>XX</w:t>
        </w:r>
        <w:r w:rsidRPr="00924D76">
          <w:t>.1</w:t>
        </w:r>
        <w:r w:rsidRPr="00924D76">
          <w:tab/>
        </w:r>
        <w:bookmarkEnd w:id="6"/>
        <w:r w:rsidRPr="00924D76">
          <w:rPr>
            <w:rFonts w:hint="eastAsia"/>
            <w:lang w:eastAsia="zh-CN"/>
          </w:rPr>
          <w:t>General</w:t>
        </w:r>
      </w:ins>
    </w:p>
    <w:p w14:paraId="5584D35F" w14:textId="77777777" w:rsidR="00E72B02" w:rsidRPr="00924D76" w:rsidRDefault="00E72B02" w:rsidP="00E72B02">
      <w:pPr>
        <w:rPr>
          <w:ins w:id="8" w:author="Ericsson" w:date="2023-01-19T14:48:00Z"/>
          <w:lang w:eastAsia="zh-CN"/>
        </w:rPr>
      </w:pPr>
      <w:ins w:id="9" w:author="Ericsson" w:date="2023-01-19T14:48:00Z">
        <w:r w:rsidRPr="00924D76">
          <w:rPr>
            <w:rFonts w:hint="eastAsia"/>
            <w:lang w:eastAsia="zh-CN"/>
          </w:rPr>
          <w:t xml:space="preserve">This annex describes </w:t>
        </w:r>
        <w:r w:rsidRPr="00924D76">
          <w:rPr>
            <w:lang w:eastAsia="zh-CN"/>
          </w:rPr>
          <w:t xml:space="preserve">IMS </w:t>
        </w:r>
        <w:r w:rsidRPr="00924D76">
          <w:rPr>
            <w:rFonts w:hint="eastAsia"/>
            <w:lang w:eastAsia="zh-CN"/>
          </w:rPr>
          <w:t xml:space="preserve">architecture enhancements to support data channel services. </w:t>
        </w:r>
      </w:ins>
    </w:p>
    <w:p w14:paraId="63ADC285" w14:textId="77777777" w:rsidR="00E72B02" w:rsidRPr="00924D76" w:rsidRDefault="00E72B02" w:rsidP="00E72B02">
      <w:pPr>
        <w:rPr>
          <w:ins w:id="10" w:author="Ericsson" w:date="2023-01-19T14:48:00Z"/>
          <w:lang w:eastAsia="zh-CN"/>
        </w:rPr>
      </w:pPr>
      <w:ins w:id="11" w:author="Ericsson" w:date="2023-01-19T14:48:00Z">
        <w:r w:rsidRPr="00924D76">
          <w:rPr>
            <w:rFonts w:eastAsia="SimSun"/>
          </w:rPr>
          <w:t xml:space="preserve">Data channels are always established in the context of an IMS MMTel session. </w:t>
        </w:r>
      </w:ins>
    </w:p>
    <w:p w14:paraId="1C0C4E72" w14:textId="7BDFA50D" w:rsidR="00E72B02" w:rsidRPr="00924D76" w:rsidRDefault="00E72B02" w:rsidP="00E72B02">
      <w:pPr>
        <w:rPr>
          <w:ins w:id="12" w:author="Ericsson" w:date="2023-01-19T14:48:00Z"/>
          <w:lang w:eastAsia="zh-CN"/>
        </w:rPr>
      </w:pPr>
      <w:ins w:id="13" w:author="Ericsson" w:date="2023-01-19T14:48:00Z">
        <w:r w:rsidRPr="00924D76">
          <w:rPr>
            <w:lang w:eastAsia="zh-CN"/>
          </w:rPr>
          <w:t>Service based interfaces</w:t>
        </w:r>
        <w:r w:rsidRPr="00924D76">
          <w:rPr>
            <w:rFonts w:hint="eastAsia"/>
            <w:lang w:eastAsia="zh-CN"/>
          </w:rPr>
          <w:t xml:space="preserve"> </w:t>
        </w:r>
        <w:r w:rsidRPr="00924D76">
          <w:rPr>
            <w:lang w:eastAsia="zh-CN"/>
          </w:rPr>
          <w:t xml:space="preserve">applicable to data channel services </w:t>
        </w:r>
        <w:r w:rsidRPr="00924D76">
          <w:rPr>
            <w:rFonts w:hint="eastAsia"/>
            <w:lang w:eastAsia="zh-CN"/>
          </w:rPr>
          <w:t xml:space="preserve">are specified in </w:t>
        </w:r>
        <w:r w:rsidRPr="00924D76">
          <w:rPr>
            <w:lang w:eastAsia="zh-CN"/>
          </w:rPr>
          <w:t>AA.</w:t>
        </w:r>
      </w:ins>
      <w:ins w:id="14" w:author="Ericsson" w:date="2023-02-20T10:07:00Z">
        <w:r w:rsidR="00CC02C1" w:rsidRPr="00924D76">
          <w:rPr>
            <w:lang w:eastAsia="zh-CN"/>
          </w:rPr>
          <w:t>2.3</w:t>
        </w:r>
      </w:ins>
    </w:p>
    <w:p w14:paraId="1F2A34FF" w14:textId="4BC756FA" w:rsidR="00E72B02" w:rsidRPr="00924D76" w:rsidRDefault="00E72B02" w:rsidP="00E72B02">
      <w:pPr>
        <w:rPr>
          <w:ins w:id="15" w:author="Ericsson" w:date="2023-01-19T14:48:00Z"/>
          <w:lang w:eastAsia="zh-CN"/>
        </w:rPr>
      </w:pPr>
      <w:ins w:id="16" w:author="Ericsson" w:date="2023-01-19T14:48:00Z">
        <w:r w:rsidRPr="00924D76">
          <w:rPr>
            <w:lang w:eastAsia="zh-CN"/>
          </w:rPr>
          <w:t>Th</w:t>
        </w:r>
        <w:r w:rsidRPr="00924D76">
          <w:rPr>
            <w:rFonts w:hint="eastAsia"/>
            <w:lang w:eastAsia="zh-CN"/>
          </w:rPr>
          <w:t xml:space="preserve">e architecture in this annex </w:t>
        </w:r>
        <w:r w:rsidRPr="00924D76">
          <w:rPr>
            <w:lang w:eastAsia="zh-CN"/>
          </w:rPr>
          <w:t xml:space="preserve">supports separation of signalling function and media function supporting </w:t>
        </w:r>
        <w:r w:rsidRPr="00924D76">
          <w:rPr>
            <w:rFonts w:hint="eastAsia"/>
            <w:lang w:eastAsia="zh-CN"/>
          </w:rPr>
          <w:t>d</w:t>
        </w:r>
        <w:r w:rsidRPr="00924D76">
          <w:rPr>
            <w:lang w:eastAsia="zh-CN"/>
          </w:rPr>
          <w:t xml:space="preserve">ata </w:t>
        </w:r>
        <w:r w:rsidRPr="00924D76">
          <w:rPr>
            <w:rFonts w:hint="eastAsia"/>
            <w:lang w:eastAsia="zh-CN"/>
          </w:rPr>
          <w:t>c</w:t>
        </w:r>
        <w:r w:rsidRPr="00924D76">
          <w:rPr>
            <w:lang w:eastAsia="zh-CN"/>
          </w:rPr>
          <w:t xml:space="preserve">hannel services. A network function for data channel management signalling, Data Channel Signalling Function (DCSF), is </w:t>
        </w:r>
        <w:r w:rsidRPr="00924D76">
          <w:rPr>
            <w:rFonts w:hint="eastAsia"/>
            <w:lang w:eastAsia="zh-CN"/>
          </w:rPr>
          <w:t>specified</w:t>
        </w:r>
        <w:r w:rsidRPr="00924D76">
          <w:rPr>
            <w:lang w:eastAsia="zh-CN"/>
          </w:rPr>
          <w:t xml:space="preserve">. </w:t>
        </w:r>
        <w:r w:rsidRPr="00924D76">
          <w:rPr>
            <w:rFonts w:hint="eastAsia"/>
            <w:lang w:eastAsia="zh-CN"/>
          </w:rPr>
          <w:t>The</w:t>
        </w:r>
        <w:r w:rsidRPr="00924D76">
          <w:rPr>
            <w:lang w:eastAsia="zh-CN"/>
          </w:rPr>
          <w:t xml:space="preserve"> </w:t>
        </w:r>
        <w:r w:rsidRPr="00924D76">
          <w:rPr>
            <w:rFonts w:hint="eastAsia"/>
            <w:lang w:eastAsia="zh-CN"/>
          </w:rPr>
          <w:t xml:space="preserve">network </w:t>
        </w:r>
        <w:r w:rsidRPr="00924D76">
          <w:rPr>
            <w:lang w:eastAsia="zh-CN"/>
          </w:rPr>
          <w:t xml:space="preserve">function to handle </w:t>
        </w:r>
        <w:r w:rsidRPr="00924D76">
          <w:rPr>
            <w:rFonts w:hint="eastAsia"/>
            <w:lang w:eastAsia="zh-CN"/>
          </w:rPr>
          <w:t>data channel</w:t>
        </w:r>
        <w:r w:rsidRPr="00924D76">
          <w:rPr>
            <w:lang w:eastAsia="zh-CN"/>
          </w:rPr>
          <w:t xml:space="preserve"> media</w:t>
        </w:r>
        <w:r w:rsidRPr="00924D76">
          <w:rPr>
            <w:rFonts w:hint="eastAsia"/>
            <w:lang w:eastAsia="zh-CN"/>
          </w:rPr>
          <w:t xml:space="preserve"> </w:t>
        </w:r>
        <w:r w:rsidRPr="00924D76">
          <w:rPr>
            <w:lang w:eastAsia="zh-CN"/>
          </w:rPr>
          <w:t>can be provided in two ways:</w:t>
        </w:r>
      </w:ins>
    </w:p>
    <w:p w14:paraId="313FDC5A" w14:textId="442389B3" w:rsidR="00E72B02" w:rsidRPr="00924D76" w:rsidRDefault="00E72B02" w:rsidP="00E72B02">
      <w:pPr>
        <w:pStyle w:val="B1"/>
        <w:rPr>
          <w:ins w:id="17" w:author="Ericsson" w:date="2023-01-19T14:48:00Z"/>
          <w:lang w:eastAsia="zh-CN"/>
        </w:rPr>
      </w:pPr>
      <w:ins w:id="18" w:author="Ericsson" w:date="2023-01-19T14:48:00Z">
        <w:r w:rsidRPr="00924D76">
          <w:rPr>
            <w:lang w:eastAsia="zh-CN"/>
          </w:rPr>
          <w:t>-</w:t>
        </w:r>
        <w:r w:rsidRPr="00924D76">
          <w:rPr>
            <w:lang w:eastAsia="zh-CN"/>
          </w:rPr>
          <w:tab/>
          <w:t>by enhancing the existing IMS MRF (called MRF) to perform media functions related to DC, which interacts with the IMS AS via enhanced Mr'/Cr interfaces; and</w:t>
        </w:r>
      </w:ins>
    </w:p>
    <w:p w14:paraId="79F527A2" w14:textId="2338822E" w:rsidR="00E72B02" w:rsidRPr="00924D76" w:rsidRDefault="00E72B02" w:rsidP="00E72B02">
      <w:pPr>
        <w:pStyle w:val="B1"/>
        <w:rPr>
          <w:ins w:id="19" w:author="Ericsson" w:date="2023-01-19T14:48:00Z"/>
          <w:lang w:eastAsia="zh-CN"/>
        </w:rPr>
      </w:pPr>
      <w:ins w:id="20" w:author="Ericsson" w:date="2023-01-19T14:48:00Z">
        <w:r w:rsidRPr="00924D76">
          <w:rPr>
            <w:lang w:eastAsia="zh-CN"/>
          </w:rPr>
          <w:t>-</w:t>
        </w:r>
        <w:r w:rsidRPr="00924D76">
          <w:rPr>
            <w:lang w:eastAsia="zh-CN"/>
          </w:rPr>
          <w:tab/>
          <w:t>by introducing a new network function called Data Channel Media Function (DCMF), which interacts with the IMS AS via the</w:t>
        </w:r>
        <w:r w:rsidRPr="00924D76">
          <w:rPr>
            <w:rFonts w:hint="eastAsia"/>
            <w:lang w:eastAsia="zh-CN"/>
          </w:rPr>
          <w:t xml:space="preserve"> </w:t>
        </w:r>
      </w:ins>
      <w:ins w:id="21" w:author="Ericsson" w:date="2023-01-24T14:55:00Z">
        <w:r w:rsidR="0012274A" w:rsidRPr="00924D76">
          <w:rPr>
            <w:lang w:eastAsia="zh-CN"/>
          </w:rPr>
          <w:t>service-based</w:t>
        </w:r>
      </w:ins>
      <w:ins w:id="22" w:author="Ericsson" w:date="2023-01-19T14:48:00Z">
        <w:r w:rsidRPr="00924D76">
          <w:rPr>
            <w:lang w:eastAsia="zh-CN"/>
          </w:rPr>
          <w:t xml:space="preserve"> interface DC2.</w:t>
        </w:r>
      </w:ins>
    </w:p>
    <w:p w14:paraId="4CFE61DE" w14:textId="2EA224CD" w:rsidR="00E72B02" w:rsidRPr="00924D76" w:rsidRDefault="00E72B02" w:rsidP="00E72B02">
      <w:pPr>
        <w:rPr>
          <w:ins w:id="23" w:author="Ericsson" w:date="2023-02-21T11:43:00Z"/>
          <w:lang w:eastAsia="zh-CN"/>
        </w:rPr>
      </w:pPr>
      <w:ins w:id="24" w:author="Ericsson" w:date="2023-01-19T14:48:00Z">
        <w:r w:rsidRPr="00924D76">
          <w:rPr>
            <w:lang w:eastAsia="zh-CN"/>
          </w:rPr>
          <w:t>NOTE:</w:t>
        </w:r>
        <w:r w:rsidRPr="00924D76">
          <w:rPr>
            <w:lang w:eastAsia="zh-CN"/>
          </w:rPr>
          <w:tab/>
          <w:t>In this release of the specification the IMS AS supporting data channel services is collocated with the TAS.</w:t>
        </w:r>
      </w:ins>
    </w:p>
    <w:p w14:paraId="1EDCF189" w14:textId="77777777" w:rsidR="00707CA6" w:rsidRPr="00924D76" w:rsidRDefault="00707CA6" w:rsidP="00707CA6">
      <w:pPr>
        <w:rPr>
          <w:ins w:id="25" w:author="Ericsson" w:date="2023-02-21T11:43:00Z"/>
        </w:rPr>
      </w:pPr>
      <w:ins w:id="26" w:author="Ericsson" w:date="2023-02-21T11:43:00Z">
        <w:r w:rsidRPr="00924D76">
          <w:t>Editor’s Note: It is FFS whether and how IMS Data Channel is supported in roaming cases.</w:t>
        </w:r>
      </w:ins>
    </w:p>
    <w:p w14:paraId="55FD70C4" w14:textId="77777777" w:rsidR="00E72B02" w:rsidRPr="00924D76" w:rsidRDefault="00E72B02" w:rsidP="00924D76">
      <w:pPr>
        <w:pStyle w:val="Heading2"/>
        <w:rPr>
          <w:ins w:id="27" w:author="Ericsson" w:date="2023-01-19T14:48:00Z"/>
          <w:lang w:eastAsia="zh-CN"/>
        </w:rPr>
      </w:pPr>
      <w:ins w:id="28" w:author="Ericsson" w:date="2023-01-19T14:48:00Z">
        <w:r w:rsidRPr="00924D76">
          <w:rPr>
            <w:rFonts w:hint="eastAsia"/>
            <w:lang w:eastAsia="zh-CN"/>
          </w:rPr>
          <w:t>XX</w:t>
        </w:r>
        <w:r w:rsidRPr="00924D76">
          <w:rPr>
            <w:lang w:eastAsia="zh-CN"/>
          </w:rPr>
          <w:t>.</w:t>
        </w:r>
        <w:r w:rsidRPr="00924D76">
          <w:rPr>
            <w:rFonts w:hint="eastAsia"/>
            <w:lang w:eastAsia="zh-CN"/>
          </w:rPr>
          <w:t>2</w:t>
        </w:r>
        <w:r w:rsidRPr="00924D76">
          <w:rPr>
            <w:lang w:eastAsia="zh-CN"/>
          </w:rPr>
          <w:tab/>
        </w:r>
        <w:r w:rsidRPr="00924D76">
          <w:rPr>
            <w:rFonts w:hint="eastAsia"/>
            <w:lang w:eastAsia="zh-CN"/>
          </w:rPr>
          <w:t>Architecture and functions</w:t>
        </w:r>
      </w:ins>
    </w:p>
    <w:p w14:paraId="76DBF75A" w14:textId="77777777" w:rsidR="00E72B02" w:rsidRPr="00924D76" w:rsidRDefault="00E72B02" w:rsidP="00E72B02">
      <w:pPr>
        <w:pStyle w:val="Heading3"/>
        <w:rPr>
          <w:ins w:id="29" w:author="Ericsson" w:date="2023-01-19T14:48:00Z"/>
          <w:lang w:eastAsia="zh-CN"/>
        </w:rPr>
      </w:pPr>
      <w:ins w:id="30" w:author="Ericsson" w:date="2023-01-19T14:48:00Z">
        <w:r w:rsidRPr="00924D76">
          <w:rPr>
            <w:rFonts w:hint="eastAsia"/>
            <w:lang w:eastAsia="zh-CN"/>
          </w:rPr>
          <w:t>XX.2.1</w:t>
        </w:r>
        <w:r w:rsidRPr="00924D76">
          <w:rPr>
            <w:rFonts w:hint="eastAsia"/>
            <w:lang w:eastAsia="zh-CN"/>
          </w:rPr>
          <w:tab/>
          <w:t>Architecture</w:t>
        </w:r>
      </w:ins>
    </w:p>
    <w:p w14:paraId="6FAD23F7" w14:textId="2DC79043" w:rsidR="00E72B02" w:rsidRPr="00924D76" w:rsidRDefault="00E72B02" w:rsidP="00E72B02">
      <w:pPr>
        <w:rPr>
          <w:ins w:id="31" w:author="Ericsson" w:date="2023-02-21T03:45:00Z"/>
          <w:lang w:eastAsia="zh-CN"/>
        </w:rPr>
      </w:pPr>
      <w:ins w:id="32" w:author="Ericsson" w:date="2023-01-19T14:48:00Z">
        <w:r w:rsidRPr="00924D76">
          <w:rPr>
            <w:rFonts w:hint="eastAsia"/>
            <w:lang w:eastAsia="zh-CN"/>
          </w:rPr>
          <w:t>Figure XX.2</w:t>
        </w:r>
      </w:ins>
      <w:ins w:id="33" w:author="Ericsson" w:date="2023-02-21T05:21:00Z">
        <w:r w:rsidR="00DF3727" w:rsidRPr="00924D76">
          <w:rPr>
            <w:lang w:eastAsia="zh-CN"/>
          </w:rPr>
          <w:t>.1</w:t>
        </w:r>
      </w:ins>
      <w:ins w:id="34" w:author="Ericsson" w:date="2023-01-19T14:48:00Z">
        <w:r w:rsidRPr="00924D76">
          <w:rPr>
            <w:rFonts w:hint="eastAsia"/>
            <w:lang w:eastAsia="zh-CN"/>
          </w:rPr>
          <w:t xml:space="preserve">-1 shows the </w:t>
        </w:r>
        <w:r w:rsidRPr="00924D76">
          <w:rPr>
            <w:lang w:eastAsia="zh-CN"/>
          </w:rPr>
          <w:t xml:space="preserve">data channel </w:t>
        </w:r>
        <w:r w:rsidRPr="00924D76">
          <w:rPr>
            <w:rFonts w:hint="eastAsia"/>
            <w:lang w:eastAsia="zh-CN"/>
          </w:rPr>
          <w:t xml:space="preserve">architecture </w:t>
        </w:r>
        <w:r w:rsidRPr="00924D76">
          <w:rPr>
            <w:lang w:eastAsia="zh-CN"/>
          </w:rPr>
          <w:t>when</w:t>
        </w:r>
        <w:r w:rsidRPr="00924D76">
          <w:rPr>
            <w:rFonts w:hint="eastAsia"/>
            <w:lang w:eastAsia="zh-CN"/>
          </w:rPr>
          <w:t xml:space="preserve"> using </w:t>
        </w:r>
        <w:r w:rsidRPr="00924D76">
          <w:rPr>
            <w:lang w:eastAsia="zh-CN"/>
          </w:rPr>
          <w:t>the service</w:t>
        </w:r>
      </w:ins>
      <w:ins w:id="35" w:author="Ericsson" w:date="2023-02-22T01:55:00Z">
        <w:r w:rsidR="004E35DF" w:rsidRPr="00924D76">
          <w:rPr>
            <w:lang w:eastAsia="zh-CN"/>
          </w:rPr>
          <w:t>-</w:t>
        </w:r>
      </w:ins>
      <w:ins w:id="36" w:author="Ericsson" w:date="2023-01-19T14:48:00Z">
        <w:r w:rsidRPr="00924D76">
          <w:rPr>
            <w:lang w:eastAsia="zh-CN"/>
          </w:rPr>
          <w:t xml:space="preserve">based </w:t>
        </w:r>
      </w:ins>
      <w:ins w:id="37" w:author="Huawei" w:date="2023-02-22T15:41:00Z">
        <w:r w:rsidR="0066602C" w:rsidRPr="00924D76">
          <w:rPr>
            <w:lang w:eastAsia="zh-CN"/>
          </w:rPr>
          <w:t>DC media function</w:t>
        </w:r>
      </w:ins>
      <w:ins w:id="38" w:author="Ericsson" w:date="2023-01-19T14:48:00Z">
        <w:r w:rsidRPr="00924D76">
          <w:rPr>
            <w:rFonts w:hint="eastAsia"/>
            <w:lang w:eastAsia="zh-CN"/>
          </w:rPr>
          <w:t>.</w:t>
        </w:r>
      </w:ins>
    </w:p>
    <w:p w14:paraId="3D7DDAB3" w14:textId="0F0546DE" w:rsidR="0000106A" w:rsidRPr="00924D76" w:rsidRDefault="001770D3" w:rsidP="00E72B02">
      <w:pPr>
        <w:rPr>
          <w:ins w:id="39" w:author="Ericsson" w:date="2023-01-19T14:48:00Z"/>
          <w:lang w:eastAsia="zh-CN"/>
        </w:rPr>
      </w:pPr>
      <w:ins w:id="40" w:author="Ericsson" w:date="2023-02-21T03:45:00Z">
        <w:del w:id="41" w:author="Ericsson2" w:date="2023-02-21T04:11:00Z">
          <w:r w:rsidRPr="00924D76" w:rsidDel="009D2243">
            <w:object w:dxaOrig="8971" w:dyaOrig="6739" w14:anchorId="2FA29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pt;height:285.3pt" o:ole="">
                <v:imagedata r:id="rId15" o:title=""/>
              </v:shape>
              <o:OLEObject Type="Embed" ProgID="Visio.Drawing.11" ShapeID="_x0000_i1025" DrawAspect="Content" ObjectID="_1738791882" r:id="rId16"/>
            </w:object>
          </w:r>
        </w:del>
      </w:ins>
    </w:p>
    <w:p w14:paraId="6049A6B3" w14:textId="5AB4E701" w:rsidR="00E72B02" w:rsidRPr="00924D76" w:rsidRDefault="00E72B02" w:rsidP="00E72B02">
      <w:pPr>
        <w:pStyle w:val="TH"/>
        <w:rPr>
          <w:ins w:id="42" w:author="Ericsson" w:date="2023-02-21T03:38:00Z"/>
        </w:rPr>
      </w:pPr>
      <w:del w:id="43" w:author="Ericsson" w:date="2023-02-21T03:39:00Z">
        <w:r w:rsidRPr="00924D76" w:rsidDel="00BE30C9">
          <w:fldChar w:fldCharType="begin"/>
        </w:r>
        <w:r w:rsidRPr="00924D76" w:rsidDel="00BE30C9">
          <w:fldChar w:fldCharType="end"/>
        </w:r>
      </w:del>
    </w:p>
    <w:p w14:paraId="32B8A41E" w14:textId="11585CB8" w:rsidR="0038116F" w:rsidRPr="00924D76" w:rsidRDefault="0038116F" w:rsidP="00E72B02">
      <w:pPr>
        <w:pStyle w:val="TH"/>
        <w:rPr>
          <w:ins w:id="44" w:author="Ericsson" w:date="2023-02-21T03:38:00Z"/>
        </w:rPr>
      </w:pPr>
    </w:p>
    <w:p w14:paraId="05E9C73A" w14:textId="07E0AD09" w:rsidR="0038116F" w:rsidRPr="00924D76" w:rsidRDefault="0066602C" w:rsidP="00E72B02">
      <w:pPr>
        <w:pStyle w:val="TH"/>
        <w:rPr>
          <w:ins w:id="45" w:author="Ericsson" w:date="2023-01-19T14:48:00Z"/>
        </w:rPr>
      </w:pPr>
      <w:ins w:id="46" w:author="Ericsson" w:date="2023-02-21T03:38:00Z">
        <w:r w:rsidRPr="00924D76">
          <w:object w:dxaOrig="8960" w:dyaOrig="6720" w14:anchorId="1B485964">
            <v:shape id="_x0000_i1026" type="#_x0000_t75" style="width:379.5pt;height:285pt" o:ole="">
              <v:imagedata r:id="rId17" o:title=""/>
            </v:shape>
            <o:OLEObject Type="Embed" ProgID="Visio.Drawing.11" ShapeID="_x0000_i1026" DrawAspect="Content" ObjectID="_1738791883" r:id="rId18"/>
          </w:object>
        </w:r>
      </w:ins>
    </w:p>
    <w:p w14:paraId="048D177E" w14:textId="0DA59722" w:rsidR="00E72B02" w:rsidRPr="00924D76" w:rsidRDefault="00E72B02" w:rsidP="00E72B02">
      <w:pPr>
        <w:pStyle w:val="TF"/>
        <w:rPr>
          <w:ins w:id="47" w:author="Ericsson" w:date="2023-01-19T14:48:00Z"/>
          <w:rFonts w:eastAsia="SimSun"/>
        </w:rPr>
      </w:pPr>
      <w:ins w:id="48" w:author="Ericsson" w:date="2023-01-19T14:48:00Z">
        <w:r w:rsidRPr="00924D76">
          <w:t xml:space="preserve">Figure </w:t>
        </w:r>
        <w:r w:rsidRPr="00924D76">
          <w:rPr>
            <w:rFonts w:hint="eastAsia"/>
            <w:lang w:eastAsia="zh-CN"/>
          </w:rPr>
          <w:t>XX.2</w:t>
        </w:r>
      </w:ins>
      <w:ins w:id="49" w:author="Ericsson" w:date="2023-02-21T05:22:00Z">
        <w:r w:rsidR="00DF3727" w:rsidRPr="00924D76">
          <w:rPr>
            <w:lang w:eastAsia="zh-CN"/>
          </w:rPr>
          <w:t>.1</w:t>
        </w:r>
      </w:ins>
      <w:ins w:id="50" w:author="Ericsson" w:date="2023-01-19T14:48:00Z">
        <w:r w:rsidRPr="00924D76">
          <w:t xml:space="preserve">-1: </w:t>
        </w:r>
        <w:r w:rsidRPr="00924D76">
          <w:rPr>
            <w:rFonts w:hint="eastAsia"/>
          </w:rPr>
          <w:t xml:space="preserve">Architecture </w:t>
        </w:r>
        <w:r w:rsidRPr="00924D76">
          <w:t xml:space="preserve">option </w:t>
        </w:r>
        <w:r w:rsidRPr="00924D76">
          <w:rPr>
            <w:rFonts w:hint="eastAsia"/>
          </w:rPr>
          <w:t>of IMS supporting DC usage with DCMF</w:t>
        </w:r>
      </w:ins>
    </w:p>
    <w:p w14:paraId="33CAF6EB" w14:textId="62CC94AE" w:rsidR="00E72B02" w:rsidRPr="00924D76" w:rsidRDefault="00E72B02" w:rsidP="00E72B02">
      <w:pPr>
        <w:rPr>
          <w:ins w:id="51" w:author="Ericsson" w:date="2023-01-19T14:48:00Z"/>
          <w:lang w:eastAsia="zh-CN"/>
        </w:rPr>
      </w:pPr>
      <w:ins w:id="52" w:author="Ericsson" w:date="2023-01-19T14:48:00Z">
        <w:r w:rsidRPr="00924D76">
          <w:rPr>
            <w:lang w:eastAsia="zh-CN"/>
          </w:rPr>
          <w:t>Figure XX.2</w:t>
        </w:r>
      </w:ins>
      <w:ins w:id="53" w:author="Ericsson" w:date="2023-02-21T05:22:00Z">
        <w:r w:rsidR="00DF3727" w:rsidRPr="00924D76">
          <w:rPr>
            <w:lang w:eastAsia="zh-CN"/>
          </w:rPr>
          <w:t>.1</w:t>
        </w:r>
      </w:ins>
      <w:ins w:id="54" w:author="Ericsson" w:date="2023-01-19T14:48:00Z">
        <w:r w:rsidRPr="00924D76">
          <w:rPr>
            <w:lang w:eastAsia="zh-CN"/>
          </w:rPr>
          <w:t>-</w:t>
        </w:r>
        <w:r w:rsidRPr="00924D76">
          <w:rPr>
            <w:rFonts w:hint="eastAsia"/>
            <w:lang w:eastAsia="zh-CN"/>
          </w:rPr>
          <w:t>2</w:t>
        </w:r>
        <w:r w:rsidRPr="00924D76">
          <w:rPr>
            <w:lang w:eastAsia="zh-CN"/>
          </w:rPr>
          <w:t xml:space="preserve"> shows the data channel architecture when using the</w:t>
        </w:r>
        <w:r w:rsidRPr="00924D76">
          <w:rPr>
            <w:rFonts w:hint="eastAsia"/>
            <w:lang w:eastAsia="zh-CN"/>
          </w:rPr>
          <w:t xml:space="preserve"> MR</w:t>
        </w:r>
        <w:r w:rsidRPr="00924D76">
          <w:rPr>
            <w:lang w:eastAsia="zh-CN"/>
          </w:rPr>
          <w:t>F.</w:t>
        </w:r>
      </w:ins>
    </w:p>
    <w:p w14:paraId="3AED4F18" w14:textId="69E45337" w:rsidR="0048429D" w:rsidRPr="00924D76" w:rsidRDefault="0048429D" w:rsidP="00E72B02">
      <w:pPr>
        <w:pStyle w:val="TH"/>
        <w:rPr>
          <w:ins w:id="55" w:author="Ericsson" w:date="2023-02-21T04:02:00Z"/>
        </w:rPr>
      </w:pPr>
    </w:p>
    <w:p w14:paraId="775946AF" w14:textId="7EB42A74" w:rsidR="0048429D" w:rsidRPr="00924D76" w:rsidRDefault="005C6650" w:rsidP="00E72B02">
      <w:pPr>
        <w:pStyle w:val="TH"/>
        <w:rPr>
          <w:ins w:id="56" w:author="Ericsson" w:date="2023-01-19T14:48:00Z"/>
          <w:rFonts w:eastAsia="SimSun"/>
        </w:rPr>
      </w:pPr>
      <w:ins w:id="57" w:author="Ericsson" w:date="2023-02-21T04:02:00Z">
        <w:r w:rsidRPr="00924D76">
          <w:object w:dxaOrig="8790" w:dyaOrig="6738" w14:anchorId="615CF596">
            <v:shape id="_x0000_i1027" type="#_x0000_t75" style="width:357pt;height:273pt" o:ole="">
              <v:imagedata r:id="rId19" o:title=""/>
            </v:shape>
            <o:OLEObject Type="Embed" ProgID="Visio.Drawing.11" ShapeID="_x0000_i1027" DrawAspect="Content" ObjectID="_1738791884" r:id="rId20"/>
          </w:object>
        </w:r>
      </w:ins>
    </w:p>
    <w:p w14:paraId="29C53F65" w14:textId="63CE96B9" w:rsidR="00E72B02" w:rsidRPr="00924D76" w:rsidRDefault="00E72B02" w:rsidP="00E72B02">
      <w:pPr>
        <w:pStyle w:val="TF"/>
        <w:rPr>
          <w:ins w:id="58" w:author="Ericsson" w:date="2023-01-19T14:48:00Z"/>
        </w:rPr>
      </w:pPr>
      <w:ins w:id="59" w:author="Ericsson" w:date="2023-01-19T14:48:00Z">
        <w:r w:rsidRPr="00924D76">
          <w:t xml:space="preserve">Figure </w:t>
        </w:r>
        <w:r w:rsidRPr="00924D76">
          <w:rPr>
            <w:rFonts w:hint="eastAsia"/>
            <w:lang w:eastAsia="zh-CN"/>
          </w:rPr>
          <w:t>XX.2</w:t>
        </w:r>
      </w:ins>
      <w:ins w:id="60" w:author="Ericsson" w:date="2023-02-21T05:22:00Z">
        <w:r w:rsidR="00DF3727" w:rsidRPr="00924D76">
          <w:rPr>
            <w:lang w:eastAsia="zh-CN"/>
          </w:rPr>
          <w:t>.1</w:t>
        </w:r>
      </w:ins>
      <w:ins w:id="61" w:author="Ericsson" w:date="2023-01-19T14:48:00Z">
        <w:r w:rsidRPr="00924D76">
          <w:t>-</w:t>
        </w:r>
        <w:r w:rsidRPr="00924D76">
          <w:rPr>
            <w:rFonts w:hint="eastAsia"/>
          </w:rPr>
          <w:t>2</w:t>
        </w:r>
        <w:r w:rsidRPr="00924D76">
          <w:t xml:space="preserve">: </w:t>
        </w:r>
        <w:r w:rsidRPr="00924D76">
          <w:rPr>
            <w:rFonts w:hint="eastAsia"/>
          </w:rPr>
          <w:t xml:space="preserve">Architecture </w:t>
        </w:r>
        <w:r w:rsidRPr="00924D76">
          <w:t xml:space="preserve">option </w:t>
        </w:r>
        <w:r w:rsidRPr="00924D76">
          <w:rPr>
            <w:rFonts w:hint="eastAsia"/>
          </w:rPr>
          <w:t>of IMS supporting DC usage with MRF</w:t>
        </w:r>
      </w:ins>
    </w:p>
    <w:p w14:paraId="0F1DCEE6" w14:textId="68BC7681" w:rsidR="00E72B02" w:rsidRPr="00924D76" w:rsidRDefault="00E72B02" w:rsidP="00E72B02">
      <w:pPr>
        <w:pStyle w:val="NO"/>
        <w:rPr>
          <w:ins w:id="62" w:author="Ericsson" w:date="2023-01-19T14:48:00Z"/>
          <w:rFonts w:eastAsia="SimSun"/>
          <w:lang w:eastAsia="zh-CN"/>
        </w:rPr>
      </w:pPr>
      <w:ins w:id="63" w:author="Ericsson" w:date="2023-01-19T14:48:00Z">
        <w:r w:rsidRPr="00924D76">
          <w:rPr>
            <w:rFonts w:eastAsia="SimSun" w:hint="eastAsia"/>
            <w:lang w:eastAsia="zh-CN"/>
          </w:rPr>
          <w:t xml:space="preserve">NOTE </w:t>
        </w:r>
        <w:r w:rsidRPr="00924D76">
          <w:rPr>
            <w:lang w:eastAsia="zh-CN"/>
          </w:rPr>
          <w:t>1</w:t>
        </w:r>
        <w:r w:rsidRPr="00924D76">
          <w:rPr>
            <w:rFonts w:eastAsia="SimSun" w:hint="eastAsia"/>
            <w:lang w:eastAsia="zh-CN"/>
          </w:rPr>
          <w:t>:</w:t>
        </w:r>
        <w:r w:rsidRPr="00924D76">
          <w:rPr>
            <w:rFonts w:eastAsia="SimSun" w:hint="eastAsia"/>
            <w:lang w:eastAsia="zh-CN"/>
          </w:rPr>
          <w:tab/>
          <w:t xml:space="preserve">MDC2 may </w:t>
        </w:r>
        <w:r w:rsidRPr="00924D76">
          <w:rPr>
            <w:rFonts w:eastAsia="SimSun"/>
            <w:lang w:eastAsia="zh-CN"/>
          </w:rPr>
          <w:t>connect</w:t>
        </w:r>
        <w:r w:rsidRPr="00924D76">
          <w:rPr>
            <w:rFonts w:eastAsia="SimSun" w:hint="eastAsia"/>
            <w:lang w:eastAsia="zh-CN"/>
          </w:rPr>
          <w:t xml:space="preserve"> different IMS </w:t>
        </w:r>
        <w:r w:rsidRPr="00924D76">
          <w:rPr>
            <w:rFonts w:eastAsia="SimSun"/>
            <w:lang w:eastAsia="zh-CN"/>
          </w:rPr>
          <w:t>security</w:t>
        </w:r>
        <w:r w:rsidRPr="00924D76">
          <w:rPr>
            <w:rFonts w:eastAsia="SimSun" w:hint="eastAsia"/>
            <w:lang w:eastAsia="zh-CN"/>
          </w:rPr>
          <w:t xml:space="preserve"> domains.</w:t>
        </w:r>
      </w:ins>
    </w:p>
    <w:p w14:paraId="059712CB" w14:textId="04B8CFF4" w:rsidR="00E72B02" w:rsidRPr="00924D76" w:rsidRDefault="00E72B02" w:rsidP="00E72B02">
      <w:pPr>
        <w:pStyle w:val="NO"/>
        <w:rPr>
          <w:ins w:id="64" w:author="Ericsson" w:date="2023-01-19T14:48:00Z"/>
          <w:lang w:eastAsia="zh-CN"/>
        </w:rPr>
      </w:pPr>
      <w:ins w:id="65" w:author="Ericsson" w:date="2023-01-19T14:48:00Z">
        <w:r w:rsidRPr="00924D76">
          <w:t>NOTE</w:t>
        </w:r>
        <w:r w:rsidRPr="00924D76">
          <w:rPr>
            <w:rFonts w:hint="eastAsia"/>
            <w:lang w:eastAsia="zh-CN"/>
          </w:rPr>
          <w:t xml:space="preserve"> </w:t>
        </w:r>
        <w:r w:rsidRPr="00924D76">
          <w:rPr>
            <w:lang w:eastAsia="zh-CN"/>
          </w:rPr>
          <w:t>2</w:t>
        </w:r>
        <w:r w:rsidRPr="00924D76">
          <w:t>:</w:t>
        </w:r>
        <w:r w:rsidRPr="00924D76">
          <w:tab/>
          <w:t xml:space="preserve">DC5 </w:t>
        </w:r>
        <w:r w:rsidRPr="00924D76">
          <w:rPr>
            <w:rFonts w:hint="eastAsia"/>
            <w:lang w:eastAsia="zh-CN"/>
          </w:rPr>
          <w:t>reference point is</w:t>
        </w:r>
        <w:r w:rsidRPr="00924D76">
          <w:t xml:space="preserve"> not specified in 3GPP.</w:t>
        </w:r>
      </w:ins>
    </w:p>
    <w:p w14:paraId="0FB8A2EE" w14:textId="1743E7F7" w:rsidR="00E72B02" w:rsidRPr="00924D76" w:rsidRDefault="00E72B02" w:rsidP="00E72B02">
      <w:pPr>
        <w:pStyle w:val="NO"/>
        <w:rPr>
          <w:ins w:id="66" w:author="Ericsson" w:date="2023-01-19T14:48:00Z"/>
          <w:lang w:eastAsia="zh-CN"/>
        </w:rPr>
      </w:pPr>
      <w:ins w:id="67" w:author="Ericsson" w:date="2023-01-19T14:48:00Z">
        <w:r w:rsidRPr="00924D76">
          <w:rPr>
            <w:rFonts w:hint="eastAsia"/>
            <w:lang w:eastAsia="zh-CN"/>
          </w:rPr>
          <w:t xml:space="preserve">NOTE </w:t>
        </w:r>
        <w:r w:rsidRPr="00924D76">
          <w:rPr>
            <w:lang w:eastAsia="zh-CN"/>
          </w:rPr>
          <w:t>3</w:t>
        </w:r>
        <w:r w:rsidRPr="00924D76">
          <w:rPr>
            <w:rFonts w:hint="eastAsia"/>
            <w:lang w:eastAsia="zh-CN"/>
          </w:rPr>
          <w:t>:</w:t>
        </w:r>
        <w:r w:rsidRPr="00924D76">
          <w:rPr>
            <w:rFonts w:hint="eastAsia"/>
            <w:lang w:eastAsia="zh-CN"/>
          </w:rPr>
          <w:tab/>
          <w:t>MDC1, MDC2 and MDC3 reference points are not specified in 3GPP.</w:t>
        </w:r>
      </w:ins>
    </w:p>
    <w:p w14:paraId="394F4C3E" w14:textId="1D3AB0A4" w:rsidR="00E72B02" w:rsidRPr="00924D76" w:rsidRDefault="00E72B02" w:rsidP="00E72B02">
      <w:pPr>
        <w:pStyle w:val="NO"/>
        <w:rPr>
          <w:ins w:id="68" w:author="Ericsson" w:date="2023-01-19T14:48:00Z"/>
        </w:rPr>
      </w:pPr>
      <w:ins w:id="69" w:author="Ericsson" w:date="2023-01-19T14:48:00Z">
        <w:r w:rsidRPr="00924D76">
          <w:t>NOTE </w:t>
        </w:r>
        <w:r w:rsidRPr="00924D76">
          <w:rPr>
            <w:lang w:eastAsia="zh-CN"/>
          </w:rPr>
          <w:t>4</w:t>
        </w:r>
        <w:r w:rsidRPr="00924D76">
          <w:t>:</w:t>
        </w:r>
        <w:r w:rsidRPr="00924D76">
          <w:tab/>
          <w:t>DC</w:t>
        </w:r>
        <w:r w:rsidRPr="00924D76">
          <w:rPr>
            <w:rFonts w:hint="eastAsia"/>
            <w:lang w:eastAsia="zh-CN"/>
          </w:rPr>
          <w:t>3</w:t>
        </w:r>
        <w:r w:rsidRPr="00924D76">
          <w:t xml:space="preserve"> </w:t>
        </w:r>
        <w:r w:rsidRPr="00924D76">
          <w:rPr>
            <w:lang w:eastAsia="zh-CN"/>
          </w:rPr>
          <w:t>and DC4</w:t>
        </w:r>
        <w:r w:rsidRPr="00924D76">
          <w:rPr>
            <w:rFonts w:hint="eastAsia"/>
            <w:lang w:eastAsia="zh-CN"/>
          </w:rPr>
          <w:t xml:space="preserve"> reference points are</w:t>
        </w:r>
        <w:r w:rsidRPr="00924D76">
          <w:t xml:space="preserve"> not specified in </w:t>
        </w:r>
        <w:r w:rsidRPr="00924D76">
          <w:rPr>
            <w:rFonts w:hint="eastAsia"/>
            <w:lang w:eastAsia="zh-CN"/>
          </w:rPr>
          <w:t>this release</w:t>
        </w:r>
        <w:r w:rsidRPr="00924D76">
          <w:t>.</w:t>
        </w:r>
      </w:ins>
    </w:p>
    <w:p w14:paraId="322CC0D0" w14:textId="6F975519" w:rsidR="00E72B02" w:rsidRPr="00924D76" w:rsidRDefault="00E72B02" w:rsidP="00E72B02">
      <w:pPr>
        <w:pStyle w:val="NO"/>
        <w:rPr>
          <w:ins w:id="70" w:author="Ericsson" w:date="2023-01-19T14:48:00Z"/>
          <w:rFonts w:eastAsia="SimSun"/>
          <w:lang w:eastAsia="zh-CN"/>
        </w:rPr>
      </w:pPr>
      <w:ins w:id="71" w:author="Ericsson" w:date="2023-01-19T14:48:00Z">
        <w:r w:rsidRPr="00924D76">
          <w:t>NOTE </w:t>
        </w:r>
        <w:r w:rsidRPr="00924D76">
          <w:rPr>
            <w:lang w:eastAsia="zh-CN"/>
          </w:rPr>
          <w:t>5</w:t>
        </w:r>
        <w:r w:rsidRPr="00924D76">
          <w:t>:</w:t>
        </w:r>
        <w:r w:rsidRPr="00924D76">
          <w:tab/>
          <w:t xml:space="preserve">Enhancements to the N33 </w:t>
        </w:r>
        <w:r w:rsidRPr="00924D76">
          <w:rPr>
            <w:rFonts w:hint="eastAsia"/>
            <w:lang w:eastAsia="zh-CN"/>
          </w:rPr>
          <w:t xml:space="preserve">reference point </w:t>
        </w:r>
        <w:r w:rsidRPr="00924D76">
          <w:rPr>
            <w:lang w:eastAsia="zh-CN"/>
          </w:rPr>
          <w:t>for support of data channel services are</w:t>
        </w:r>
        <w:r w:rsidRPr="00924D76">
          <w:t xml:space="preserve"> not specified in </w:t>
        </w:r>
        <w:r w:rsidRPr="00924D76">
          <w:rPr>
            <w:rFonts w:hint="eastAsia"/>
            <w:lang w:eastAsia="zh-CN"/>
          </w:rPr>
          <w:t>this release</w:t>
        </w:r>
        <w:r w:rsidRPr="00924D76">
          <w:t>.</w:t>
        </w:r>
      </w:ins>
    </w:p>
    <w:p w14:paraId="79EDC0AE" w14:textId="77777777" w:rsidR="00E72B02" w:rsidRPr="00924D76" w:rsidRDefault="00E72B02" w:rsidP="00E72B02">
      <w:pPr>
        <w:pStyle w:val="EditorsNote"/>
        <w:rPr>
          <w:ins w:id="72" w:author="Ericsson" w:date="2023-01-19T14:48:00Z"/>
          <w:rFonts w:eastAsia="SimSun"/>
          <w:lang w:eastAsia="zh-CN"/>
        </w:rPr>
      </w:pPr>
      <w:ins w:id="73" w:author="Ericsson" w:date="2023-01-19T14:48:00Z">
        <w:r w:rsidRPr="00924D76">
          <w:t>Editor's note:</w:t>
        </w:r>
        <w:r w:rsidRPr="00924D76">
          <w:tab/>
          <w:t>Enhancements to other interfaces (e.g., N71/Sh, N70/Cx, Gm, Mw, ISC, Iq, Mb) for support of IMS data channel service are FFS.</w:t>
        </w:r>
      </w:ins>
    </w:p>
    <w:p w14:paraId="3105BA3D" w14:textId="77777777" w:rsidR="00E72B02" w:rsidRPr="00924D76" w:rsidRDefault="00E72B02" w:rsidP="00E72B02">
      <w:pPr>
        <w:pStyle w:val="Heading3"/>
        <w:rPr>
          <w:ins w:id="74" w:author="Ericsson" w:date="2023-01-19T14:48:00Z"/>
          <w:lang w:eastAsia="zh-CN"/>
        </w:rPr>
      </w:pPr>
      <w:ins w:id="75" w:author="Ericsson" w:date="2023-01-19T14:48:00Z">
        <w:r w:rsidRPr="00924D76">
          <w:rPr>
            <w:rFonts w:hint="eastAsia"/>
            <w:lang w:eastAsia="zh-CN"/>
          </w:rPr>
          <w:t>XX.2.2</w:t>
        </w:r>
        <w:r w:rsidRPr="00924D76">
          <w:rPr>
            <w:rFonts w:hint="eastAsia"/>
            <w:lang w:eastAsia="zh-CN"/>
          </w:rPr>
          <w:tab/>
          <w:t>Functional entities</w:t>
        </w:r>
      </w:ins>
    </w:p>
    <w:p w14:paraId="43C686B5" w14:textId="77777777" w:rsidR="00E72B02" w:rsidRPr="00924D76" w:rsidRDefault="00E72B02" w:rsidP="00E72B02">
      <w:pPr>
        <w:pStyle w:val="Heading4"/>
        <w:rPr>
          <w:ins w:id="76" w:author="Ericsson" w:date="2023-01-19T14:48:00Z"/>
          <w:lang w:eastAsia="zh-CN"/>
        </w:rPr>
      </w:pPr>
      <w:ins w:id="77" w:author="Ericsson" w:date="2023-01-19T14:48:00Z">
        <w:r w:rsidRPr="00924D76">
          <w:rPr>
            <w:rFonts w:hint="eastAsia"/>
            <w:lang w:eastAsia="zh-CN"/>
          </w:rPr>
          <w:t>XX.2.2.1</w:t>
        </w:r>
        <w:r w:rsidRPr="00924D76">
          <w:rPr>
            <w:rFonts w:hint="eastAsia"/>
            <w:lang w:eastAsia="zh-CN"/>
          </w:rPr>
          <w:tab/>
        </w:r>
        <w:r w:rsidRPr="00924D76">
          <w:t>Data Channel Signalling Function</w:t>
        </w:r>
        <w:r w:rsidRPr="00924D76">
          <w:rPr>
            <w:rFonts w:hint="eastAsia"/>
          </w:rPr>
          <w:t xml:space="preserve"> </w:t>
        </w:r>
        <w:r w:rsidRPr="00924D76">
          <w:t>(DCSF)</w:t>
        </w:r>
      </w:ins>
    </w:p>
    <w:p w14:paraId="322AB1B6" w14:textId="014BDA7B" w:rsidR="00E72B02" w:rsidRPr="00924D76" w:rsidRDefault="00E72B02" w:rsidP="00E72B02">
      <w:pPr>
        <w:rPr>
          <w:ins w:id="78" w:author="Ericsson" w:date="2023-01-19T14:48:00Z"/>
          <w:rFonts w:eastAsia="SimSun"/>
          <w:lang w:eastAsia="zh-CN"/>
        </w:rPr>
      </w:pPr>
      <w:ins w:id="79" w:author="Ericsson" w:date="2023-01-19T14:48:00Z">
        <w:r w:rsidRPr="00924D76">
          <w:rPr>
            <w:rFonts w:hint="eastAsia"/>
            <w:lang w:eastAsia="zh-CN"/>
          </w:rPr>
          <w:t xml:space="preserve">The DCSF is the signalling control function </w:t>
        </w:r>
      </w:ins>
      <w:ins w:id="80" w:author="Ericsson" w:date="2023-01-23T08:50:00Z">
        <w:r w:rsidR="00562D7C" w:rsidRPr="00924D76">
          <w:rPr>
            <w:lang w:eastAsia="zh-CN"/>
          </w:rPr>
          <w:t xml:space="preserve">that </w:t>
        </w:r>
      </w:ins>
      <w:ins w:id="81" w:author="Ericsson" w:date="2023-01-19T14:48:00Z">
        <w:r w:rsidRPr="00924D76">
          <w:rPr>
            <w:rFonts w:hint="eastAsia"/>
            <w:lang w:eastAsia="zh-CN"/>
          </w:rPr>
          <w:t>provide</w:t>
        </w:r>
      </w:ins>
      <w:ins w:id="82" w:author="Ericsson" w:date="2023-01-23T08:50:00Z">
        <w:r w:rsidR="00562D7C" w:rsidRPr="00924D76">
          <w:rPr>
            <w:lang w:eastAsia="zh-CN"/>
          </w:rPr>
          <w:t>s</w:t>
        </w:r>
      </w:ins>
      <w:ins w:id="83" w:author="Ericsson" w:date="2023-01-19T14:48:00Z">
        <w:r w:rsidRPr="00924D76">
          <w:rPr>
            <w:rFonts w:hint="eastAsia"/>
            <w:lang w:eastAsia="zh-CN"/>
          </w:rPr>
          <w:t xml:space="preserve"> </w:t>
        </w:r>
        <w:r w:rsidRPr="00924D76">
          <w:rPr>
            <w:rFonts w:eastAsia="SimSun"/>
            <w:lang w:eastAsia="zh-CN"/>
          </w:rPr>
          <w:t>data channel control logic</w:t>
        </w:r>
        <w:r w:rsidRPr="00924D76">
          <w:rPr>
            <w:rFonts w:eastAsia="SimSun" w:hint="eastAsia"/>
            <w:lang w:eastAsia="zh-CN"/>
          </w:rPr>
          <w:t xml:space="preserve">. </w:t>
        </w:r>
        <w:r w:rsidRPr="00924D76">
          <w:rPr>
            <w:rFonts w:eastAsia="SimSun"/>
            <w:lang w:eastAsia="zh-CN"/>
          </w:rPr>
          <w:t>The DCSF is not involved in SIP</w:t>
        </w:r>
        <w:r w:rsidRPr="00924D76">
          <w:rPr>
            <w:lang w:eastAsia="zh-CN"/>
          </w:rPr>
          <w:t xml:space="preserve"> signalling</w:t>
        </w:r>
        <w:r w:rsidRPr="00924D76">
          <w:rPr>
            <w:rFonts w:eastAsia="SimSun"/>
            <w:lang w:eastAsia="zh-CN"/>
          </w:rPr>
          <w:t xml:space="preserve">. </w:t>
        </w:r>
        <w:r w:rsidRPr="00924D76">
          <w:rPr>
            <w:rFonts w:eastAsia="SimSun" w:hint="eastAsia"/>
            <w:lang w:eastAsia="zh-CN"/>
          </w:rPr>
          <w:t xml:space="preserve">The DCSF </w:t>
        </w:r>
      </w:ins>
      <w:ins w:id="84" w:author="Ericsson" w:date="2023-01-23T08:52:00Z">
        <w:r w:rsidR="00FE6D42" w:rsidRPr="00924D76">
          <w:rPr>
            <w:rFonts w:eastAsia="SimSun"/>
            <w:lang w:eastAsia="zh-CN"/>
          </w:rPr>
          <w:t xml:space="preserve">supports </w:t>
        </w:r>
      </w:ins>
      <w:ins w:id="85" w:author="Ericsson" w:date="2023-01-19T14:48:00Z">
        <w:r w:rsidRPr="00924D76">
          <w:rPr>
            <w:rFonts w:eastAsia="SimSun" w:hint="eastAsia"/>
            <w:lang w:eastAsia="zh-CN"/>
          </w:rPr>
          <w:t>the following functionalities:</w:t>
        </w:r>
      </w:ins>
    </w:p>
    <w:p w14:paraId="2AF0526F" w14:textId="77777777" w:rsidR="00E72B02" w:rsidRPr="00924D76" w:rsidRDefault="00E72B02" w:rsidP="00E72B02">
      <w:pPr>
        <w:pStyle w:val="B1"/>
        <w:rPr>
          <w:ins w:id="86" w:author="Ericsson" w:date="2023-01-19T14:48:00Z"/>
          <w:lang w:eastAsia="zh-CN"/>
        </w:rPr>
      </w:pPr>
      <w:ins w:id="87" w:author="Ericsson" w:date="2023-01-19T14:48:00Z">
        <w:r w:rsidRPr="00924D76">
          <w:rPr>
            <w:lang w:eastAsia="zh-CN"/>
          </w:rPr>
          <w:t>-</w:t>
        </w:r>
        <w:r w:rsidRPr="00924D76">
          <w:rPr>
            <w:lang w:eastAsia="zh-CN"/>
          </w:rPr>
          <w:tab/>
        </w:r>
        <w:r w:rsidRPr="00924D76">
          <w:rPr>
            <w:rFonts w:hint="eastAsia"/>
            <w:lang w:eastAsia="zh-CN"/>
          </w:rPr>
          <w:t>The DCSF r</w:t>
        </w:r>
        <w:r w:rsidRPr="00924D76">
          <w:rPr>
            <w:lang w:eastAsia="zh-CN"/>
          </w:rPr>
          <w:t xml:space="preserve">eceives event reports from the IMS AS and decides </w:t>
        </w:r>
        <w:r w:rsidRPr="00924D76">
          <w:rPr>
            <w:rFonts w:hint="eastAsia"/>
            <w:lang w:eastAsia="zh-CN"/>
          </w:rPr>
          <w:t xml:space="preserve">whether </w:t>
        </w:r>
        <w:r w:rsidRPr="00924D76">
          <w:rPr>
            <w:lang w:eastAsia="zh-CN"/>
          </w:rPr>
          <w:t>data channel</w:t>
        </w:r>
        <w:r w:rsidRPr="00924D76">
          <w:rPr>
            <w:rFonts w:hint="eastAsia"/>
            <w:lang w:eastAsia="zh-CN"/>
          </w:rPr>
          <w:t xml:space="preserve"> </w:t>
        </w:r>
        <w:r w:rsidRPr="00924D76">
          <w:rPr>
            <w:lang w:eastAsia="zh-CN"/>
          </w:rPr>
          <w:t xml:space="preserve">service </w:t>
        </w:r>
        <w:r w:rsidRPr="00924D76">
          <w:rPr>
            <w:rFonts w:hint="eastAsia"/>
            <w:lang w:eastAsia="zh-CN"/>
          </w:rPr>
          <w:t>is allowed to be provided during the IMS session</w:t>
        </w:r>
        <w:r w:rsidRPr="00924D76">
          <w:rPr>
            <w:lang w:eastAsia="zh-CN"/>
          </w:rPr>
          <w:t>;</w:t>
        </w:r>
      </w:ins>
    </w:p>
    <w:p w14:paraId="60973275" w14:textId="6081A988" w:rsidR="00E72B02" w:rsidRPr="00924D76" w:rsidRDefault="00E72B02" w:rsidP="00E72B02">
      <w:pPr>
        <w:pStyle w:val="B1"/>
        <w:rPr>
          <w:ins w:id="88" w:author="Ericsson" w:date="2023-01-19T14:48:00Z"/>
          <w:lang w:eastAsia="zh-CN"/>
        </w:rPr>
      </w:pPr>
      <w:ins w:id="89" w:author="Ericsson" w:date="2023-01-19T14:48:00Z">
        <w:r w:rsidRPr="00924D76">
          <w:rPr>
            <w:lang w:eastAsia="zh-CN"/>
          </w:rPr>
          <w:t>-</w:t>
        </w:r>
        <w:r w:rsidRPr="00924D76">
          <w:rPr>
            <w:lang w:eastAsia="zh-CN"/>
          </w:rPr>
          <w:tab/>
        </w:r>
        <w:r w:rsidRPr="00924D76">
          <w:rPr>
            <w:rFonts w:hint="eastAsia"/>
            <w:lang w:eastAsia="zh-CN"/>
          </w:rPr>
          <w:t>The DCSF m</w:t>
        </w:r>
        <w:r w:rsidRPr="00924D76">
          <w:rPr>
            <w:lang w:eastAsia="zh-CN"/>
          </w:rPr>
          <w:t>anages</w:t>
        </w:r>
        <w:r w:rsidRPr="00924D76">
          <w:rPr>
            <w:rFonts w:hint="eastAsia"/>
            <w:lang w:eastAsia="zh-CN"/>
          </w:rPr>
          <w:t xml:space="preserve"> </w:t>
        </w:r>
        <w:r w:rsidRPr="00924D76">
          <w:rPr>
            <w:lang w:eastAsia="zh-CN"/>
          </w:rPr>
          <w:t>bootstrap data channel and (if applicable) application data channel resources at the DCMF or MRF via the IMS AS;</w:t>
        </w:r>
      </w:ins>
    </w:p>
    <w:p w14:paraId="23778CF2" w14:textId="4802CD91" w:rsidR="00E72B02" w:rsidRPr="00924D76" w:rsidRDefault="00E72B02" w:rsidP="00E72B02">
      <w:pPr>
        <w:pStyle w:val="B1"/>
        <w:rPr>
          <w:ins w:id="90" w:author="Ericsson" w:date="2023-01-19T14:48:00Z"/>
          <w:lang w:eastAsia="zh-CN"/>
        </w:rPr>
      </w:pPr>
      <w:ins w:id="91" w:author="Ericsson" w:date="2023-01-19T14:48:00Z">
        <w:r w:rsidRPr="00924D76">
          <w:rPr>
            <w:rFonts w:hint="eastAsia"/>
            <w:lang w:eastAsia="zh-CN"/>
          </w:rPr>
          <w:t>-</w:t>
        </w:r>
        <w:r w:rsidRPr="00924D76">
          <w:rPr>
            <w:rFonts w:hint="eastAsia"/>
            <w:lang w:eastAsia="zh-CN"/>
          </w:rPr>
          <w:tab/>
          <w:t>The DCSF s</w:t>
        </w:r>
        <w:r w:rsidRPr="00924D76">
          <w:rPr>
            <w:rFonts w:eastAsia="SimSun"/>
            <w:lang w:eastAsia="zh-CN"/>
          </w:rPr>
          <w:t xml:space="preserve">upports HTTP web server </w:t>
        </w:r>
        <w:r w:rsidRPr="00924D76">
          <w:rPr>
            <w:rFonts w:hint="eastAsia"/>
            <w:lang w:eastAsia="zh-CN"/>
          </w:rPr>
          <w:t xml:space="preserve">functionality </w:t>
        </w:r>
        <w:r w:rsidRPr="00924D76">
          <w:rPr>
            <w:rFonts w:eastAsia="SimSun"/>
            <w:lang w:eastAsia="zh-CN"/>
          </w:rPr>
          <w:t>to download data channel applications (bootstrapping) via DCMF and/or MRF to the UE</w:t>
        </w:r>
        <w:r w:rsidRPr="00924D76">
          <w:rPr>
            <w:rFonts w:hint="eastAsia"/>
            <w:lang w:eastAsia="zh-CN"/>
          </w:rPr>
          <w:t xml:space="preserve"> based on UE subscription</w:t>
        </w:r>
        <w:r w:rsidRPr="00924D76">
          <w:rPr>
            <w:rFonts w:eastAsia="SimSun"/>
            <w:lang w:eastAsia="zh-CN"/>
          </w:rPr>
          <w:t>.</w:t>
        </w:r>
      </w:ins>
    </w:p>
    <w:p w14:paraId="3C66DC9B" w14:textId="4E64353F" w:rsidR="00E72B02" w:rsidRPr="00924D76" w:rsidRDefault="00E72B02" w:rsidP="00E72B02">
      <w:pPr>
        <w:pStyle w:val="B1"/>
        <w:rPr>
          <w:ins w:id="92" w:author="Ericsson" w:date="2023-01-19T14:48:00Z"/>
          <w:lang w:eastAsia="zh-CN"/>
        </w:rPr>
      </w:pPr>
      <w:ins w:id="93" w:author="Ericsson" w:date="2023-01-19T14:48:00Z">
        <w:r w:rsidRPr="00924D76">
          <w:rPr>
            <w:lang w:eastAsia="zh-CN"/>
          </w:rPr>
          <w:t>-</w:t>
        </w:r>
        <w:r w:rsidRPr="00924D76">
          <w:rPr>
            <w:lang w:eastAsia="zh-CN"/>
          </w:rPr>
          <w:tab/>
        </w:r>
        <w:r w:rsidRPr="00924D76">
          <w:rPr>
            <w:rFonts w:hint="eastAsia"/>
            <w:lang w:eastAsia="zh-CN"/>
          </w:rPr>
          <w:t xml:space="preserve">The DCSF </w:t>
        </w:r>
        <w:r w:rsidRPr="00924D76">
          <w:rPr>
            <w:lang w:eastAsia="zh-CN"/>
          </w:rPr>
          <w:t>download</w:t>
        </w:r>
      </w:ins>
      <w:ins w:id="94" w:author="Ericsson" w:date="2023-01-23T08:55:00Z">
        <w:r w:rsidR="002F6BF5" w:rsidRPr="00924D76">
          <w:rPr>
            <w:lang w:eastAsia="zh-CN"/>
          </w:rPr>
          <w:t>s</w:t>
        </w:r>
      </w:ins>
      <w:ins w:id="95" w:author="Ericsson" w:date="2023-01-19T14:48:00Z">
        <w:r w:rsidRPr="00924D76">
          <w:rPr>
            <w:lang w:eastAsia="zh-CN"/>
          </w:rPr>
          <w:t xml:space="preserve"> data channel applications from the </w:t>
        </w:r>
        <w:r w:rsidRPr="00924D76">
          <w:t>Data Channel Application Repository</w:t>
        </w:r>
        <w:r w:rsidRPr="00924D76">
          <w:rPr>
            <w:lang w:eastAsia="zh-CN"/>
          </w:rPr>
          <w:t>;</w:t>
        </w:r>
      </w:ins>
    </w:p>
    <w:p w14:paraId="512A0518" w14:textId="2CF1FB19" w:rsidR="00E72B02" w:rsidRPr="00924D76" w:rsidRDefault="00E72B02" w:rsidP="00BE41A0">
      <w:pPr>
        <w:pStyle w:val="NO"/>
        <w:rPr>
          <w:ins w:id="96" w:author="Ericsson" w:date="2023-01-19T14:48:00Z"/>
          <w:lang w:eastAsia="zh-CN"/>
        </w:rPr>
      </w:pPr>
      <w:ins w:id="97" w:author="Ericsson" w:date="2023-01-19T14:48:00Z">
        <w:r w:rsidRPr="00924D76">
          <w:t>NOTE 1:</w:t>
        </w:r>
        <w:r w:rsidRPr="00924D76">
          <w:tab/>
        </w:r>
        <w:r w:rsidRPr="00924D76">
          <w:rPr>
            <w:lang w:eastAsia="zh-CN"/>
          </w:rPr>
          <w:t>The detailed p</w:t>
        </w:r>
        <w:r w:rsidRPr="00924D76">
          <w:t xml:space="preserve">rocedures to download data channel applications to the UE are </w:t>
        </w:r>
        <w:r w:rsidRPr="00924D76">
          <w:rPr>
            <w:lang w:eastAsia="zh-CN"/>
          </w:rPr>
          <w:t>out of scope of this specification</w:t>
        </w:r>
        <w:r w:rsidRPr="00924D76">
          <w:t>.</w:t>
        </w:r>
      </w:ins>
    </w:p>
    <w:p w14:paraId="5A6C057E" w14:textId="77777777" w:rsidR="00E72B02" w:rsidRPr="00924D76" w:rsidRDefault="00E72B02" w:rsidP="00E72B02">
      <w:pPr>
        <w:pStyle w:val="B1"/>
        <w:rPr>
          <w:ins w:id="98" w:author="Ericsson" w:date="2023-01-19T14:48:00Z"/>
          <w:lang w:eastAsia="zh-CN"/>
        </w:rPr>
      </w:pPr>
      <w:ins w:id="99" w:author="Ericsson" w:date="2023-01-19T14:48:00Z">
        <w:r w:rsidRPr="00924D76">
          <w:rPr>
            <w:lang w:eastAsia="zh-CN"/>
          </w:rPr>
          <w:t>-</w:t>
        </w:r>
        <w:r w:rsidRPr="00924D76">
          <w:rPr>
            <w:lang w:eastAsia="zh-CN"/>
          </w:rPr>
          <w:tab/>
        </w:r>
        <w:r w:rsidRPr="00924D76">
          <w:rPr>
            <w:rFonts w:hint="eastAsia"/>
            <w:lang w:eastAsia="zh-CN"/>
          </w:rPr>
          <w:t>The DCSF</w:t>
        </w:r>
        <w:r w:rsidRPr="00924D76">
          <w:rPr>
            <w:lang w:eastAsia="zh-CN"/>
          </w:rPr>
          <w:t xml:space="preserve"> </w:t>
        </w:r>
        <w:r w:rsidRPr="00924D76">
          <w:rPr>
            <w:rFonts w:hint="eastAsia"/>
            <w:lang w:eastAsia="zh-CN"/>
          </w:rPr>
          <w:t>i</w:t>
        </w:r>
        <w:r w:rsidRPr="00924D76">
          <w:rPr>
            <w:lang w:eastAsia="zh-CN"/>
          </w:rPr>
          <w:t>nteracts with NEF for data channel capability exposure via N33;</w:t>
        </w:r>
      </w:ins>
    </w:p>
    <w:p w14:paraId="7D1B99B9" w14:textId="77777777" w:rsidR="00E72B02" w:rsidRPr="00924D76" w:rsidRDefault="00E72B02" w:rsidP="00E72B02">
      <w:pPr>
        <w:pStyle w:val="NO"/>
        <w:rPr>
          <w:ins w:id="100" w:author="Ericsson" w:date="2023-01-19T14:48:00Z"/>
          <w:lang w:eastAsia="zh-CN"/>
        </w:rPr>
      </w:pPr>
      <w:ins w:id="101" w:author="Ericsson" w:date="2023-01-19T14:48:00Z">
        <w:r w:rsidRPr="00924D76">
          <w:lastRenderedPageBreak/>
          <w:t>NOTE 2:</w:t>
        </w:r>
        <w:r w:rsidRPr="00924D76">
          <w:tab/>
          <w:t xml:space="preserve">Interaction with NEF is not specified in </w:t>
        </w:r>
        <w:r w:rsidRPr="00924D76">
          <w:rPr>
            <w:rFonts w:hint="eastAsia"/>
            <w:lang w:eastAsia="zh-CN"/>
          </w:rPr>
          <w:t>this release</w:t>
        </w:r>
        <w:r w:rsidRPr="00924D76">
          <w:rPr>
            <w:lang w:eastAsia="zh-CN"/>
          </w:rPr>
          <w:t xml:space="preserve"> of the specification</w:t>
        </w:r>
        <w:r w:rsidRPr="00924D76">
          <w:t>.</w:t>
        </w:r>
      </w:ins>
    </w:p>
    <w:p w14:paraId="26E53E14" w14:textId="668D88CF" w:rsidR="00E72B02" w:rsidRPr="00BE41A0" w:rsidRDefault="00E72B02" w:rsidP="00BD7B2A">
      <w:pPr>
        <w:pStyle w:val="B1"/>
        <w:rPr>
          <w:ins w:id="102" w:author="Ericsson" w:date="2023-01-19T14:48:00Z"/>
          <w:rFonts w:eastAsia="SimSun"/>
          <w:lang w:eastAsia="zh-CN"/>
        </w:rPr>
      </w:pPr>
      <w:ins w:id="103" w:author="Ericsson" w:date="2023-01-19T14:48:00Z">
        <w:r w:rsidRPr="00924D76">
          <w:rPr>
            <w:lang w:eastAsia="zh-CN"/>
          </w:rPr>
          <w:t>-</w:t>
        </w:r>
        <w:r w:rsidRPr="00924D76">
          <w:rPr>
            <w:lang w:eastAsia="zh-CN"/>
          </w:rPr>
          <w:tab/>
        </w:r>
        <w:r w:rsidRPr="00BE41A0">
          <w:t>The DCSF interacts with the DC Application Server for DC resource control via DC4</w:t>
        </w:r>
      </w:ins>
      <w:ins w:id="104" w:author="Ericsson" w:date="2023-01-23T09:03:00Z">
        <w:r w:rsidR="00217448" w:rsidRPr="00BE41A0">
          <w:t>/DC3</w:t>
        </w:r>
        <w:r w:rsidR="00D14875" w:rsidRPr="00BE41A0">
          <w:t xml:space="preserve">, and </w:t>
        </w:r>
      </w:ins>
      <w:ins w:id="105" w:author="Ericsson" w:date="2023-01-23T16:37:00Z">
        <w:r w:rsidR="00F1502C" w:rsidRPr="00BE41A0">
          <w:t xml:space="preserve">for </w:t>
        </w:r>
      </w:ins>
      <w:ins w:id="106" w:author="Ericsson" w:date="2023-01-23T09:03:00Z">
        <w:r w:rsidR="00D14875" w:rsidRPr="00BE41A0">
          <w:t>traffic forwarding via MDC</w:t>
        </w:r>
      </w:ins>
      <w:ins w:id="107" w:author="Ericsson" w:date="2023-01-23T09:04:00Z">
        <w:r w:rsidR="0004501F" w:rsidRPr="00BE41A0">
          <w:t>3</w:t>
        </w:r>
      </w:ins>
      <w:ins w:id="108" w:author="Ericsson" w:date="2023-01-30T08:10:00Z">
        <w:r w:rsidR="00FE58ED" w:rsidRPr="00BE41A0">
          <w:t>/MDC2</w:t>
        </w:r>
      </w:ins>
      <w:ins w:id="109" w:author="Ericsson" w:date="2023-01-19T14:48:00Z">
        <w:r w:rsidRPr="00BE41A0">
          <w:t>.</w:t>
        </w:r>
      </w:ins>
    </w:p>
    <w:p w14:paraId="438B4016" w14:textId="4FBD98F3" w:rsidR="00E72B02" w:rsidRPr="00924D76" w:rsidRDefault="00E72B02" w:rsidP="00E72B02">
      <w:pPr>
        <w:pStyle w:val="B1"/>
        <w:rPr>
          <w:ins w:id="110" w:author="Ericsson" w:date="2023-01-19T14:48:00Z"/>
          <w:lang w:eastAsia="zh-CN"/>
        </w:rPr>
      </w:pPr>
      <w:ins w:id="111" w:author="Ericsson" w:date="2023-01-19T14:48:00Z">
        <w:r w:rsidRPr="00924D76">
          <w:t>NOTE 3:</w:t>
        </w:r>
        <w:r w:rsidRPr="00924D76">
          <w:tab/>
          <w:t xml:space="preserve">Interaction with the DC Application Server </w:t>
        </w:r>
      </w:ins>
      <w:ins w:id="112" w:author="Ericsson" w:date="2023-01-23T09:05:00Z">
        <w:r w:rsidR="00292870" w:rsidRPr="00924D76">
          <w:t xml:space="preserve">for resource control </w:t>
        </w:r>
      </w:ins>
      <w:ins w:id="113" w:author="Ericsson" w:date="2023-01-19T14:48:00Z">
        <w:r w:rsidRPr="00924D76">
          <w:t>is not specified in this release of the specification.</w:t>
        </w:r>
      </w:ins>
    </w:p>
    <w:p w14:paraId="50265605" w14:textId="77777777" w:rsidR="00E72B02" w:rsidRPr="00924D76" w:rsidRDefault="00E72B02" w:rsidP="00E72B02">
      <w:pPr>
        <w:pStyle w:val="Heading4"/>
        <w:rPr>
          <w:ins w:id="114" w:author="Ericsson" w:date="2023-01-19T14:48:00Z"/>
          <w:lang w:eastAsia="zh-CN"/>
        </w:rPr>
      </w:pPr>
      <w:ins w:id="115" w:author="Ericsson" w:date="2023-01-19T14:48:00Z">
        <w:r w:rsidRPr="00924D76">
          <w:rPr>
            <w:rFonts w:hint="eastAsia"/>
            <w:lang w:eastAsia="zh-CN"/>
          </w:rPr>
          <w:t>XX.2.2.2</w:t>
        </w:r>
        <w:r w:rsidRPr="00924D76">
          <w:rPr>
            <w:rFonts w:hint="eastAsia"/>
            <w:lang w:eastAsia="zh-CN"/>
          </w:rPr>
          <w:tab/>
        </w:r>
        <w:r w:rsidRPr="00924D76">
          <w:t>Data Channel Application Repository (DCAR)</w:t>
        </w:r>
      </w:ins>
    </w:p>
    <w:p w14:paraId="69BEE956" w14:textId="77777777" w:rsidR="00E72B02" w:rsidRPr="00924D76" w:rsidRDefault="00E72B02" w:rsidP="00E72B02">
      <w:pPr>
        <w:rPr>
          <w:ins w:id="116" w:author="Ericsson" w:date="2023-01-19T14:48:00Z"/>
          <w:rFonts w:eastAsia="SimSun"/>
          <w:lang w:eastAsia="zh-CN"/>
        </w:rPr>
      </w:pPr>
      <w:ins w:id="117" w:author="Ericsson" w:date="2023-01-19T14:48:00Z">
        <w:r w:rsidRPr="00924D76">
          <w:rPr>
            <w:rFonts w:hint="eastAsia"/>
            <w:lang w:eastAsia="zh-CN"/>
          </w:rPr>
          <w:t xml:space="preserve">The </w:t>
        </w:r>
        <w:r w:rsidRPr="00924D76">
          <w:t>Data Channel Application Repository</w:t>
        </w:r>
        <w:r w:rsidRPr="00924D76">
          <w:rPr>
            <w:rFonts w:eastAsia="SimSun"/>
            <w:lang w:eastAsia="zh-CN"/>
          </w:rPr>
          <w:t xml:space="preserve"> stores</w:t>
        </w:r>
        <w:r w:rsidRPr="00924D76">
          <w:rPr>
            <w:rFonts w:eastAsia="SimSun" w:hint="eastAsia"/>
            <w:lang w:eastAsia="zh-CN"/>
          </w:rPr>
          <w:t xml:space="preserve"> </w:t>
        </w:r>
        <w:r w:rsidRPr="00924D76">
          <w:rPr>
            <w:rFonts w:eastAsia="SimSun"/>
            <w:lang w:eastAsia="zh-CN"/>
          </w:rPr>
          <w:t xml:space="preserve">data channel applications </w:t>
        </w:r>
        <w:r w:rsidRPr="00924D76">
          <w:rPr>
            <w:rFonts w:eastAsia="SimSun" w:hint="eastAsia"/>
            <w:lang w:eastAsia="zh-CN"/>
          </w:rPr>
          <w:t>which are retrieved by the DCSF when required.</w:t>
        </w:r>
        <w:r w:rsidRPr="00924D76">
          <w:rPr>
            <w:rFonts w:eastAsia="SimSun"/>
            <w:lang w:eastAsia="zh-CN"/>
          </w:rPr>
          <w:t xml:space="preserve"> </w:t>
        </w:r>
      </w:ins>
    </w:p>
    <w:p w14:paraId="5C0A7B2E" w14:textId="61F8B45D" w:rsidR="00E72B02" w:rsidRPr="00924D76" w:rsidRDefault="00E72B02" w:rsidP="00E72B02">
      <w:pPr>
        <w:pStyle w:val="Heading4"/>
        <w:rPr>
          <w:ins w:id="118" w:author="Ericsson" w:date="2023-01-19T14:48:00Z"/>
          <w:lang w:eastAsia="zh-CN"/>
        </w:rPr>
      </w:pPr>
      <w:ins w:id="119" w:author="Ericsson" w:date="2023-01-19T14:48:00Z">
        <w:r w:rsidRPr="00924D76">
          <w:rPr>
            <w:rFonts w:hint="eastAsia"/>
            <w:lang w:eastAsia="zh-CN"/>
          </w:rPr>
          <w:t>XX.2.2.3</w:t>
        </w:r>
        <w:r w:rsidRPr="00924D76">
          <w:rPr>
            <w:rFonts w:hint="eastAsia"/>
            <w:lang w:eastAsia="zh-CN"/>
          </w:rPr>
          <w:tab/>
        </w:r>
        <w:r w:rsidRPr="00924D76">
          <w:t>Data Channel Media Function (DCMF) / MRF</w:t>
        </w:r>
      </w:ins>
    </w:p>
    <w:p w14:paraId="192485FB" w14:textId="2359FCC1" w:rsidR="00E72B02" w:rsidRPr="00924D76" w:rsidRDefault="00E72B02" w:rsidP="00E72B02">
      <w:pPr>
        <w:rPr>
          <w:ins w:id="120" w:author="Ericsson" w:date="2023-01-19T14:48:00Z"/>
          <w:lang w:eastAsia="zh-CN"/>
        </w:rPr>
      </w:pPr>
      <w:ins w:id="121" w:author="Ericsson" w:date="2023-01-19T14:48:00Z">
        <w:r w:rsidRPr="00924D76">
          <w:rPr>
            <w:rFonts w:hint="eastAsia"/>
            <w:lang w:eastAsia="zh-CN"/>
          </w:rPr>
          <w:t xml:space="preserve">The DCMF and MRF provide the media resource </w:t>
        </w:r>
        <w:r w:rsidRPr="00924D76">
          <w:rPr>
            <w:lang w:eastAsia="zh-CN"/>
          </w:rPr>
          <w:t>management</w:t>
        </w:r>
        <w:r w:rsidRPr="00924D76">
          <w:rPr>
            <w:rFonts w:hint="eastAsia"/>
            <w:lang w:eastAsia="zh-CN"/>
          </w:rPr>
          <w:t xml:space="preserve"> and forwarding of data </w:t>
        </w:r>
        <w:r w:rsidRPr="00924D76">
          <w:rPr>
            <w:lang w:eastAsia="zh-CN"/>
          </w:rPr>
          <w:t>channel</w:t>
        </w:r>
        <w:r w:rsidRPr="00924D76">
          <w:rPr>
            <w:rFonts w:hint="eastAsia"/>
            <w:lang w:eastAsia="zh-CN"/>
          </w:rPr>
          <w:t xml:space="preserve"> media traffic</w:t>
        </w:r>
        <w:del w:id="122" w:author="Nokia-user2" w:date="2023-01-11T14:32:00Z">
          <w:r w:rsidRPr="00924D76" w:rsidDel="00DA5F88">
            <w:rPr>
              <w:rFonts w:hint="eastAsia"/>
              <w:lang w:eastAsia="zh-CN"/>
            </w:rPr>
            <w:delText xml:space="preserve"> </w:delText>
          </w:r>
        </w:del>
        <w:r w:rsidRPr="00924D76">
          <w:rPr>
            <w:rFonts w:hint="eastAsia"/>
            <w:lang w:eastAsia="zh-CN"/>
          </w:rPr>
          <w:t xml:space="preserve">. The DCMF and MRF </w:t>
        </w:r>
      </w:ins>
      <w:ins w:id="123" w:author="Ericsson" w:date="2023-01-23T16:03:00Z">
        <w:r w:rsidR="005329E3" w:rsidRPr="00924D76">
          <w:rPr>
            <w:lang w:eastAsia="zh-CN"/>
          </w:rPr>
          <w:t xml:space="preserve">provides </w:t>
        </w:r>
      </w:ins>
      <w:ins w:id="124" w:author="Ericsson" w:date="2023-01-19T14:48:00Z">
        <w:r w:rsidRPr="00924D76">
          <w:rPr>
            <w:rFonts w:hint="eastAsia"/>
            <w:lang w:eastAsia="zh-CN"/>
          </w:rPr>
          <w:t>the following functionalities:</w:t>
        </w:r>
      </w:ins>
    </w:p>
    <w:p w14:paraId="2934A1BC" w14:textId="39E38CEE" w:rsidR="00E72B02" w:rsidRPr="00924D76" w:rsidRDefault="00E72B02" w:rsidP="00E72B02">
      <w:pPr>
        <w:pStyle w:val="B1"/>
        <w:rPr>
          <w:ins w:id="125" w:author="Ericsson" w:date="2023-01-19T14:48:00Z"/>
          <w:lang w:eastAsia="zh-CN"/>
        </w:rPr>
      </w:pPr>
      <w:ins w:id="126"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m</w:t>
        </w:r>
        <w:r w:rsidRPr="00924D76">
          <w:rPr>
            <w:lang w:eastAsia="zh-CN"/>
          </w:rPr>
          <w:t>anage the data channel media resources (bootstrap and application data channel resources, if applicable) under the control of the IMS AS;</w:t>
        </w:r>
      </w:ins>
    </w:p>
    <w:p w14:paraId="632D81EF" w14:textId="087E7B0D" w:rsidR="00E72B02" w:rsidRPr="00924D76" w:rsidRDefault="00E72B02" w:rsidP="00E72B02">
      <w:pPr>
        <w:pStyle w:val="B1"/>
        <w:rPr>
          <w:ins w:id="127" w:author="Ericsson" w:date="2023-01-19T14:48:00Z"/>
          <w:lang w:eastAsia="zh-CN"/>
        </w:rPr>
      </w:pPr>
      <w:ins w:id="128"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t</w:t>
        </w:r>
        <w:r w:rsidRPr="00924D76">
          <w:rPr>
            <w:lang w:eastAsia="zh-CN"/>
          </w:rPr>
          <w:t xml:space="preserve">erminate the bootstrap data channel from the UE and </w:t>
        </w:r>
        <w:r w:rsidRPr="00924D76">
          <w:rPr>
            <w:rFonts w:eastAsia="SimSun"/>
            <w:lang w:eastAsia="zh-CN"/>
          </w:rPr>
          <w:t>forward HTTP traffic between the UE and DSCF via MDC1</w:t>
        </w:r>
        <w:r w:rsidRPr="00924D76">
          <w:rPr>
            <w:rFonts w:hint="eastAsia"/>
            <w:lang w:eastAsia="zh-CN"/>
          </w:rPr>
          <w:t>;</w:t>
        </w:r>
      </w:ins>
    </w:p>
    <w:p w14:paraId="63DEA974" w14:textId="688540FA" w:rsidR="00E72B02" w:rsidRPr="00924D76" w:rsidRDefault="00E72B02" w:rsidP="00E72B02">
      <w:pPr>
        <w:pStyle w:val="B1"/>
        <w:rPr>
          <w:ins w:id="129" w:author="Ericsson" w:date="2023-01-19T14:48:00Z"/>
          <w:lang w:eastAsia="zh-CN"/>
        </w:rPr>
      </w:pPr>
      <w:ins w:id="130"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may a</w:t>
        </w:r>
        <w:r w:rsidRPr="00924D76">
          <w:rPr>
            <w:lang w:eastAsia="zh-CN"/>
          </w:rPr>
          <w:t>nchor the application data channel in P2P scenarios, if required, and forward application data traffic from/to the UEs;</w:t>
        </w:r>
      </w:ins>
    </w:p>
    <w:p w14:paraId="7017BC1A" w14:textId="5C578D76" w:rsidR="00E72B02" w:rsidRPr="00924D76" w:rsidRDefault="00E72B02" w:rsidP="00E72B02">
      <w:pPr>
        <w:pStyle w:val="B1"/>
        <w:rPr>
          <w:ins w:id="131" w:author="Ericsson" w:date="2023-01-19T14:48:00Z"/>
          <w:lang w:eastAsia="zh-CN"/>
        </w:rPr>
      </w:pPr>
      <w:ins w:id="132"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 xml:space="preserve">DCMF and MRF </w:t>
        </w:r>
        <w:r w:rsidRPr="00924D76">
          <w:rPr>
            <w:rFonts w:hint="eastAsia"/>
            <w:lang w:eastAsia="zh-CN"/>
          </w:rPr>
          <w:t>r</w:t>
        </w:r>
        <w:r w:rsidRPr="00924D76">
          <w:rPr>
            <w:rFonts w:eastAsia="SimSun"/>
            <w:lang w:eastAsia="zh-CN"/>
          </w:rPr>
          <w:t>elays traffic on the A2P/P2A application data channel</w:t>
        </w:r>
        <w:del w:id="133" w:author="Nokia-user2" w:date="2023-01-11T14:38:00Z">
          <w:r w:rsidRPr="00924D76" w:rsidDel="00E45FB3">
            <w:rPr>
              <w:rFonts w:eastAsia="SimSun"/>
              <w:lang w:eastAsia="zh-CN"/>
            </w:rPr>
            <w:delText>s</w:delText>
          </w:r>
        </w:del>
        <w:r w:rsidRPr="00924D76">
          <w:rPr>
            <w:rFonts w:eastAsia="SimSun"/>
            <w:lang w:eastAsia="zh-CN"/>
          </w:rPr>
          <w:t xml:space="preserve"> between the UE and the</w:t>
        </w:r>
        <w:r w:rsidRPr="00924D76" w:rsidDel="00E45FB3">
          <w:rPr>
            <w:rFonts w:eastAsia="SimSun"/>
            <w:lang w:eastAsia="zh-CN"/>
          </w:rPr>
          <w:t xml:space="preserve"> </w:t>
        </w:r>
        <w:del w:id="134" w:author="Nokia-user2" w:date="2023-01-11T14:35:00Z">
          <w:r w:rsidRPr="00924D76" w:rsidDel="00DA5F88">
            <w:rPr>
              <w:rFonts w:eastAsia="SimSun"/>
              <w:lang w:eastAsia="zh-CN"/>
            </w:rPr>
            <w:delText xml:space="preserve">  </w:delText>
          </w:r>
        </w:del>
        <w:r w:rsidRPr="00924D76">
          <w:rPr>
            <w:rFonts w:eastAsia="SimSun"/>
            <w:lang w:eastAsia="zh-CN"/>
          </w:rPr>
          <w:t>DC Application Server via MDC2</w:t>
        </w:r>
        <w:r w:rsidRPr="00924D76">
          <w:rPr>
            <w:rFonts w:hint="eastAsia"/>
            <w:lang w:eastAsia="zh-CN"/>
          </w:rPr>
          <w:t>.</w:t>
        </w:r>
      </w:ins>
    </w:p>
    <w:p w14:paraId="5998200A" w14:textId="77777777" w:rsidR="00E72B02" w:rsidRPr="00924D76" w:rsidRDefault="00E72B02" w:rsidP="00E72B02">
      <w:pPr>
        <w:pStyle w:val="Heading4"/>
        <w:rPr>
          <w:ins w:id="135" w:author="Ericsson" w:date="2023-01-19T14:48:00Z"/>
          <w:lang w:eastAsia="zh-CN"/>
        </w:rPr>
      </w:pPr>
      <w:ins w:id="136" w:author="Ericsson" w:date="2023-01-19T14:48:00Z">
        <w:r w:rsidRPr="00924D76">
          <w:rPr>
            <w:rFonts w:hint="eastAsia"/>
            <w:lang w:eastAsia="zh-CN"/>
          </w:rPr>
          <w:t>XX.2.2.4</w:t>
        </w:r>
        <w:r w:rsidRPr="00924D76">
          <w:rPr>
            <w:rFonts w:hint="eastAsia"/>
            <w:lang w:eastAsia="zh-CN"/>
          </w:rPr>
          <w:tab/>
        </w:r>
        <w:r w:rsidRPr="00924D76">
          <w:t>IMS AS</w:t>
        </w:r>
      </w:ins>
    </w:p>
    <w:p w14:paraId="3C11FD5E" w14:textId="77777777" w:rsidR="00E72B02" w:rsidRPr="00924D76" w:rsidRDefault="00E72B02" w:rsidP="00E72B02">
      <w:pPr>
        <w:rPr>
          <w:ins w:id="137" w:author="Ericsson" w:date="2023-01-19T14:48:00Z"/>
          <w:rFonts w:eastAsia="SimSun"/>
          <w:lang w:eastAsia="zh-CN"/>
        </w:rPr>
      </w:pPr>
      <w:ins w:id="138" w:author="Ericsson" w:date="2023-01-19T14:48:00Z">
        <w:r w:rsidRPr="00924D76">
          <w:rPr>
            <w:rFonts w:eastAsia="SimSun" w:hint="eastAsia"/>
            <w:lang w:eastAsia="zh-CN"/>
          </w:rPr>
          <w:t xml:space="preserve">The </w:t>
        </w:r>
        <w:r w:rsidRPr="00924D76">
          <w:rPr>
            <w:rFonts w:eastAsia="SimSun"/>
            <w:lang w:eastAsia="zh-CN"/>
          </w:rPr>
          <w:t>IMS AS</w:t>
        </w:r>
        <w:r w:rsidRPr="00924D76">
          <w:rPr>
            <w:rFonts w:eastAsia="SimSun" w:hint="eastAsia"/>
            <w:lang w:eastAsia="zh-CN"/>
          </w:rPr>
          <w:t xml:space="preserve"> is enhanced to support the following functionalities:</w:t>
        </w:r>
      </w:ins>
    </w:p>
    <w:p w14:paraId="1931E1E8" w14:textId="77777777" w:rsidR="00E72B02" w:rsidRPr="00924D76" w:rsidRDefault="00E72B02" w:rsidP="00E72B02">
      <w:pPr>
        <w:pStyle w:val="B1"/>
        <w:rPr>
          <w:ins w:id="139" w:author="Ericsson" w:date="2023-01-19T14:48:00Z"/>
          <w:lang w:eastAsia="zh-CN"/>
        </w:rPr>
      </w:pPr>
      <w:ins w:id="140" w:author="Ericsson" w:date="2023-01-19T14:48:00Z">
        <w:r w:rsidRPr="00924D76">
          <w:rPr>
            <w:lang w:eastAsia="zh-CN"/>
          </w:rPr>
          <w:t>-</w:t>
        </w:r>
        <w:r w:rsidRPr="00924D76">
          <w:rPr>
            <w:lang w:eastAsia="zh-CN"/>
          </w:rPr>
          <w:tab/>
        </w:r>
        <w:r w:rsidRPr="00924D76">
          <w:rPr>
            <w:rFonts w:hint="eastAsia"/>
            <w:lang w:eastAsia="zh-CN"/>
          </w:rPr>
          <w:t xml:space="preserve">The </w:t>
        </w:r>
        <w:r w:rsidRPr="00924D76">
          <w:rPr>
            <w:lang w:eastAsia="zh-CN"/>
          </w:rPr>
          <w:t>IMS AS</w:t>
        </w:r>
        <w:r w:rsidRPr="00924D76">
          <w:rPr>
            <w:rFonts w:hint="eastAsia"/>
            <w:lang w:eastAsia="zh-CN"/>
          </w:rPr>
          <w:t xml:space="preserve"> i</w:t>
        </w:r>
        <w:r w:rsidRPr="00924D76">
          <w:rPr>
            <w:lang w:eastAsia="zh-CN"/>
          </w:rPr>
          <w:t>nter</w:t>
        </w:r>
        <w:r w:rsidRPr="00924D76">
          <w:rPr>
            <w:rFonts w:hint="eastAsia"/>
            <w:lang w:eastAsia="zh-CN"/>
          </w:rPr>
          <w:t>act</w:t>
        </w:r>
        <w:r w:rsidRPr="00924D76">
          <w:rPr>
            <w:lang w:eastAsia="zh-CN"/>
          </w:rPr>
          <w:t xml:space="preserve">s with </w:t>
        </w:r>
        <w:r w:rsidRPr="00924D76">
          <w:rPr>
            <w:rFonts w:hint="eastAsia"/>
            <w:lang w:eastAsia="zh-CN"/>
          </w:rPr>
          <w:t xml:space="preserve">the </w:t>
        </w:r>
        <w:r w:rsidRPr="00924D76">
          <w:rPr>
            <w:lang w:eastAsia="zh-CN"/>
          </w:rPr>
          <w:t>DCSF via DC1 for event notifications</w:t>
        </w:r>
        <w:r w:rsidRPr="00924D76">
          <w:rPr>
            <w:rFonts w:hint="eastAsia"/>
            <w:lang w:eastAsia="zh-CN"/>
          </w:rPr>
          <w:t>;</w:t>
        </w:r>
      </w:ins>
    </w:p>
    <w:p w14:paraId="03A8ED83" w14:textId="63430405" w:rsidR="00E72B02" w:rsidRPr="00924D76" w:rsidRDefault="00E72B02" w:rsidP="00FB2342">
      <w:pPr>
        <w:pStyle w:val="B1"/>
        <w:rPr>
          <w:ins w:id="141" w:author="Ericsson" w:date="2023-01-19T14:48:00Z"/>
          <w:lang w:eastAsia="zh-CN"/>
        </w:rPr>
      </w:pPr>
      <w:ins w:id="142" w:author="Ericsson" w:date="2023-01-19T14:48:00Z">
        <w:r w:rsidRPr="00924D76">
          <w:rPr>
            <w:rFonts w:hint="eastAsia"/>
            <w:lang w:eastAsia="zh-CN"/>
          </w:rPr>
          <w:t>-</w:t>
        </w:r>
        <w:r w:rsidRPr="00924D76">
          <w:rPr>
            <w:rFonts w:hint="eastAsia"/>
            <w:lang w:eastAsia="zh-CN"/>
          </w:rPr>
          <w:tab/>
          <w:t>T</w:t>
        </w:r>
        <w:r w:rsidRPr="00924D76">
          <w:rPr>
            <w:lang w:eastAsia="zh-CN"/>
          </w:rPr>
          <w:t>h</w:t>
        </w:r>
        <w:r w:rsidRPr="00924D76">
          <w:rPr>
            <w:rFonts w:hint="eastAsia"/>
            <w:lang w:eastAsia="zh-CN"/>
          </w:rPr>
          <w:t xml:space="preserve">e </w:t>
        </w:r>
        <w:r w:rsidRPr="00924D76">
          <w:rPr>
            <w:lang w:eastAsia="zh-CN"/>
          </w:rPr>
          <w:t>IMS AS</w:t>
        </w:r>
        <w:r w:rsidRPr="00924D76">
          <w:rPr>
            <w:rFonts w:hint="eastAsia"/>
            <w:lang w:eastAsia="zh-CN"/>
          </w:rPr>
          <w:t xml:space="preserve"> receives the </w:t>
        </w:r>
        <w:r w:rsidRPr="00924D76">
          <w:rPr>
            <w:lang w:eastAsia="zh-CN"/>
          </w:rPr>
          <w:t xml:space="preserve">data channel control </w:t>
        </w:r>
        <w:r w:rsidRPr="00924D76">
          <w:rPr>
            <w:rFonts w:hint="eastAsia"/>
            <w:lang w:eastAsia="zh-CN"/>
          </w:rPr>
          <w:t>instruction</w:t>
        </w:r>
        <w:r w:rsidRPr="00924D76">
          <w:rPr>
            <w:lang w:eastAsia="zh-CN"/>
          </w:rPr>
          <w:t>s</w:t>
        </w:r>
        <w:r w:rsidRPr="00924D76">
          <w:rPr>
            <w:rFonts w:hint="eastAsia"/>
            <w:lang w:eastAsia="zh-CN"/>
          </w:rPr>
          <w:t xml:space="preserve"> from the DCSF and accordingly i</w:t>
        </w:r>
        <w:r w:rsidRPr="00924D76">
          <w:rPr>
            <w:lang w:eastAsia="zh-CN"/>
          </w:rPr>
          <w:t xml:space="preserve">nteracts with </w:t>
        </w:r>
        <w:r w:rsidRPr="00924D76">
          <w:rPr>
            <w:rFonts w:hint="eastAsia"/>
            <w:lang w:eastAsia="zh-CN"/>
          </w:rPr>
          <w:t xml:space="preserve">the </w:t>
        </w:r>
        <w:r w:rsidRPr="00924D76">
          <w:rPr>
            <w:lang w:eastAsia="zh-CN"/>
          </w:rPr>
          <w:t>DCMF via DC2 or wit MRF via Mr'/Cr for data channel media resource management</w:t>
        </w:r>
        <w:r w:rsidRPr="00924D76">
          <w:rPr>
            <w:rFonts w:hint="eastAsia"/>
            <w:lang w:eastAsia="zh-CN"/>
          </w:rPr>
          <w:t>;</w:t>
        </w:r>
      </w:ins>
    </w:p>
    <w:p w14:paraId="02AC68AD" w14:textId="77777777" w:rsidR="00E72B02" w:rsidRPr="00924D76" w:rsidRDefault="00E72B02" w:rsidP="00E72B02">
      <w:pPr>
        <w:pStyle w:val="Heading3"/>
        <w:rPr>
          <w:ins w:id="143" w:author="Ericsson" w:date="2023-01-19T14:48:00Z"/>
          <w:lang w:eastAsia="zh-CN"/>
        </w:rPr>
      </w:pPr>
      <w:ins w:id="144" w:author="Ericsson" w:date="2023-01-19T14:48:00Z">
        <w:r w:rsidRPr="00924D76">
          <w:rPr>
            <w:rFonts w:hint="eastAsia"/>
            <w:lang w:eastAsia="zh-CN"/>
          </w:rPr>
          <w:t>XX.2.3</w:t>
        </w:r>
        <w:r w:rsidRPr="00924D76">
          <w:rPr>
            <w:rFonts w:hint="eastAsia"/>
            <w:lang w:eastAsia="zh-CN"/>
          </w:rPr>
          <w:tab/>
          <w:t>R</w:t>
        </w:r>
        <w:r w:rsidRPr="00924D76">
          <w:rPr>
            <w:rFonts w:hint="eastAsia"/>
          </w:rPr>
          <w:t>eference points</w:t>
        </w:r>
      </w:ins>
    </w:p>
    <w:p w14:paraId="2B385D29" w14:textId="5C44AED0" w:rsidR="00E72B02" w:rsidRPr="00924D76" w:rsidRDefault="00E72B02" w:rsidP="00E72B02">
      <w:pPr>
        <w:rPr>
          <w:ins w:id="145" w:author="Ericsson" w:date="2023-01-19T14:48:00Z"/>
          <w:rFonts w:eastAsia="SimSun"/>
        </w:rPr>
      </w:pPr>
      <w:ins w:id="146" w:author="Ericsson" w:date="2023-01-19T14:48:00Z">
        <w:r w:rsidRPr="00924D76">
          <w:rPr>
            <w:rFonts w:eastAsia="SimSun" w:hint="eastAsia"/>
          </w:rPr>
          <w:t>The following service</w:t>
        </w:r>
      </w:ins>
      <w:ins w:id="147" w:author="Ericsson" w:date="2023-02-22T01:57:00Z">
        <w:r w:rsidR="003F11E6" w:rsidRPr="00924D76">
          <w:rPr>
            <w:rFonts w:eastAsia="SimSun"/>
          </w:rPr>
          <w:t>-</w:t>
        </w:r>
      </w:ins>
      <w:ins w:id="148" w:author="Ericsson" w:date="2023-01-19T14:48:00Z">
        <w:r w:rsidRPr="00924D76">
          <w:rPr>
            <w:rFonts w:eastAsia="SimSun" w:hint="eastAsia"/>
          </w:rPr>
          <w:t xml:space="preserve">based reference points are </w:t>
        </w:r>
        <w:r w:rsidRPr="00924D76">
          <w:rPr>
            <w:rFonts w:eastAsia="SimSun"/>
            <w:lang w:eastAsia="zh-CN"/>
          </w:rPr>
          <w:t>defined</w:t>
        </w:r>
        <w:r w:rsidRPr="00924D76">
          <w:rPr>
            <w:rFonts w:eastAsia="SimSun" w:hint="eastAsia"/>
          </w:rPr>
          <w:t xml:space="preserve"> to support </w:t>
        </w:r>
        <w:r w:rsidRPr="00924D76">
          <w:rPr>
            <w:rFonts w:eastAsia="SimSun"/>
          </w:rPr>
          <w:t>data channel service</w:t>
        </w:r>
        <w:r w:rsidRPr="00924D76">
          <w:rPr>
            <w:rFonts w:eastAsia="SimSun" w:hint="eastAsia"/>
          </w:rPr>
          <w:t xml:space="preserve"> in IMS:</w:t>
        </w:r>
      </w:ins>
    </w:p>
    <w:p w14:paraId="2C5ABD19" w14:textId="77777777" w:rsidR="00E72B02" w:rsidRPr="00924D76" w:rsidRDefault="00E72B02" w:rsidP="00E72B02">
      <w:pPr>
        <w:pStyle w:val="B1"/>
        <w:rPr>
          <w:ins w:id="149" w:author="Ericsson" w:date="2023-01-19T14:48:00Z"/>
          <w:rFonts w:eastAsia="SimSun"/>
          <w:lang w:eastAsia="zh-CN"/>
        </w:rPr>
      </w:pPr>
      <w:ins w:id="150" w:author="Ericsson" w:date="2023-01-19T14:48:00Z">
        <w:r w:rsidRPr="00924D76">
          <w:rPr>
            <w:rFonts w:eastAsia="SimSun"/>
            <w:lang w:eastAsia="zh-CN"/>
          </w:rPr>
          <w:t>-</w:t>
        </w:r>
        <w:r w:rsidRPr="00924D76">
          <w:rPr>
            <w:rFonts w:eastAsia="SimSun"/>
            <w:lang w:eastAsia="zh-CN"/>
          </w:rPr>
          <w:tab/>
          <w:t>DC1:</w:t>
        </w:r>
        <w:r w:rsidRPr="00924D76">
          <w:rPr>
            <w:rFonts w:eastAsia="SimSun"/>
            <w:lang w:eastAsia="zh-CN"/>
          </w:rPr>
          <w:tab/>
          <w:t>Reference point between the DCSF and the IMS AS.</w:t>
        </w:r>
      </w:ins>
    </w:p>
    <w:p w14:paraId="30153256" w14:textId="77777777" w:rsidR="00E72B02" w:rsidRPr="00924D76" w:rsidRDefault="00E72B02" w:rsidP="00E72B02">
      <w:pPr>
        <w:pStyle w:val="B1"/>
        <w:rPr>
          <w:ins w:id="151" w:author="Ericsson" w:date="2023-01-19T14:48:00Z"/>
          <w:rFonts w:eastAsia="SimSun"/>
          <w:lang w:eastAsia="zh-CN"/>
        </w:rPr>
      </w:pPr>
      <w:ins w:id="152" w:author="Ericsson" w:date="2023-01-19T14:48:00Z">
        <w:r w:rsidRPr="00924D76">
          <w:rPr>
            <w:rFonts w:eastAsia="SimSun"/>
            <w:lang w:eastAsia="zh-CN"/>
          </w:rPr>
          <w:t>-</w:t>
        </w:r>
        <w:r w:rsidRPr="00924D76">
          <w:rPr>
            <w:rFonts w:eastAsia="SimSun"/>
            <w:lang w:eastAsia="zh-CN"/>
          </w:rPr>
          <w:tab/>
          <w:t>DC2:</w:t>
        </w:r>
        <w:r w:rsidRPr="00924D76">
          <w:rPr>
            <w:rFonts w:eastAsia="SimSun"/>
            <w:lang w:eastAsia="zh-CN"/>
          </w:rPr>
          <w:tab/>
          <w:t>Reference point between the IMS AS and DCMF.</w:t>
        </w:r>
      </w:ins>
    </w:p>
    <w:p w14:paraId="3838E74F" w14:textId="77777777" w:rsidR="00E72B02" w:rsidRPr="00924D76" w:rsidRDefault="00E72B02" w:rsidP="00E72B02">
      <w:pPr>
        <w:pStyle w:val="B1"/>
        <w:rPr>
          <w:ins w:id="153" w:author="Ericsson" w:date="2023-01-19T14:48:00Z"/>
          <w:rFonts w:eastAsia="SimSun"/>
          <w:lang w:eastAsia="zh-CN"/>
        </w:rPr>
      </w:pPr>
      <w:ins w:id="154" w:author="Ericsson" w:date="2023-01-19T14:48:00Z">
        <w:r w:rsidRPr="00924D76">
          <w:rPr>
            <w:rFonts w:eastAsia="SimSun"/>
            <w:lang w:eastAsia="zh-CN"/>
          </w:rPr>
          <w:t>-</w:t>
        </w:r>
        <w:r w:rsidRPr="00924D76">
          <w:rPr>
            <w:rFonts w:eastAsia="SimSun"/>
            <w:lang w:eastAsia="zh-CN"/>
          </w:rPr>
          <w:tab/>
          <w:t>DC3:</w:t>
        </w:r>
        <w:r w:rsidRPr="00924D76">
          <w:rPr>
            <w:rFonts w:eastAsia="SimSun"/>
            <w:lang w:eastAsia="zh-CN"/>
          </w:rPr>
          <w:tab/>
          <w:t>Reference point between the DCSF and NEF.</w:t>
        </w:r>
      </w:ins>
    </w:p>
    <w:p w14:paraId="7A0E81E9" w14:textId="77777777" w:rsidR="00E72B02" w:rsidRPr="00924D76" w:rsidRDefault="00E72B02" w:rsidP="00E72B02">
      <w:pPr>
        <w:pStyle w:val="B1"/>
        <w:rPr>
          <w:ins w:id="155" w:author="Ericsson" w:date="2023-01-19T14:48:00Z"/>
          <w:rFonts w:eastAsia="SimSun"/>
          <w:lang w:eastAsia="zh-CN"/>
        </w:rPr>
      </w:pPr>
      <w:ins w:id="156" w:author="Ericsson" w:date="2023-01-19T14:48:00Z">
        <w:r w:rsidRPr="00924D76">
          <w:t>NOTE 1:</w:t>
        </w:r>
        <w:r w:rsidRPr="00924D76">
          <w:tab/>
          <w:t>DC</w:t>
        </w:r>
        <w:r w:rsidRPr="00924D76">
          <w:rPr>
            <w:rFonts w:hint="eastAsia"/>
            <w:lang w:eastAsia="zh-CN"/>
          </w:rPr>
          <w:t>3</w:t>
        </w:r>
        <w:r w:rsidRPr="00924D76">
          <w:t xml:space="preserve"> </w:t>
        </w:r>
        <w:r w:rsidRPr="00924D76">
          <w:rPr>
            <w:rFonts w:hint="eastAsia"/>
            <w:lang w:eastAsia="zh-CN"/>
          </w:rPr>
          <w:t>reference point is</w:t>
        </w:r>
        <w:r w:rsidRPr="00924D76">
          <w:t xml:space="preserve"> not specified in </w:t>
        </w:r>
        <w:r w:rsidRPr="00924D76">
          <w:rPr>
            <w:rFonts w:hint="eastAsia"/>
            <w:lang w:eastAsia="zh-CN"/>
          </w:rPr>
          <w:t>this release</w:t>
        </w:r>
        <w:r w:rsidRPr="00924D76">
          <w:rPr>
            <w:lang w:eastAsia="zh-CN"/>
          </w:rPr>
          <w:t>.</w:t>
        </w:r>
      </w:ins>
    </w:p>
    <w:p w14:paraId="2F9C42CF" w14:textId="613945B8" w:rsidR="00084157" w:rsidRPr="00872911" w:rsidRDefault="00084157" w:rsidP="00084157">
      <w:pPr>
        <w:pStyle w:val="B1"/>
        <w:numPr>
          <w:ilvl w:val="0"/>
          <w:numId w:val="7"/>
        </w:numPr>
        <w:rPr>
          <w:ins w:id="157" w:author="Nokia-user2" w:date="2023-02-21T15:32:00Z"/>
          <w:rFonts w:eastAsia="SimSun"/>
          <w:lang w:eastAsia="zh-CN"/>
        </w:rPr>
      </w:pPr>
      <w:ins w:id="158" w:author="JY" w:date="2023-02-05T18:27:00Z">
        <w:r w:rsidRPr="00924D76">
          <w:rPr>
            <w:rFonts w:eastAsia="SimSun"/>
            <w:lang w:eastAsia="zh-CN"/>
          </w:rPr>
          <w:t>N72</w:t>
        </w:r>
      </w:ins>
      <w:ins w:id="159" w:author="JY" w:date="2023-02-09T20:55:00Z">
        <w:r w:rsidRPr="00924D76">
          <w:rPr>
            <w:lang w:eastAsia="zh-CN"/>
          </w:rPr>
          <w:t>/</w:t>
        </w:r>
      </w:ins>
      <w:ins w:id="160" w:author="JY" w:date="2023-02-09T20:56:00Z">
        <w:r w:rsidRPr="00924D76">
          <w:rPr>
            <w:lang w:eastAsia="zh-CN"/>
          </w:rPr>
          <w:t>S</w:t>
        </w:r>
      </w:ins>
      <w:ins w:id="161" w:author="JY" w:date="2023-02-09T22:30:00Z">
        <w:r w:rsidRPr="00924D76">
          <w:rPr>
            <w:lang w:eastAsia="zh-CN"/>
          </w:rPr>
          <w:t>c</w:t>
        </w:r>
      </w:ins>
      <w:ins w:id="162" w:author="JY" w:date="2023-02-05T18:27:00Z">
        <w:r w:rsidRPr="00924D76">
          <w:rPr>
            <w:rFonts w:eastAsia="SimSun"/>
            <w:lang w:eastAsia="zh-CN"/>
          </w:rPr>
          <w:t>:</w:t>
        </w:r>
        <w:r w:rsidRPr="00924D76">
          <w:rPr>
            <w:rFonts w:eastAsia="SimSun"/>
            <w:lang w:eastAsia="zh-CN"/>
          </w:rPr>
          <w:tab/>
        </w:r>
      </w:ins>
      <w:ins w:id="163" w:author="JY" w:date="2023-02-05T18:28:00Z">
        <w:r w:rsidRPr="00924D76">
          <w:rPr>
            <w:rFonts w:eastAsia="SimSun"/>
            <w:lang w:eastAsia="zh-CN"/>
          </w:rPr>
          <w:t>Reference point between the DCSF and HSS.</w:t>
        </w:r>
      </w:ins>
    </w:p>
    <w:p w14:paraId="6D34833A" w14:textId="46BF37AD" w:rsidR="00FF685F" w:rsidRPr="00924D76" w:rsidRDefault="00FF685F" w:rsidP="00A272C5">
      <w:pPr>
        <w:pStyle w:val="EditorsNote"/>
        <w:rPr>
          <w:ins w:id="164" w:author="JY" w:date="2023-01-05T15:47:00Z"/>
          <w:rFonts w:eastAsia="SimSun"/>
          <w:lang w:eastAsia="zh-CN"/>
        </w:rPr>
      </w:pPr>
      <w:ins w:id="165" w:author="Nokia-user2" w:date="2023-02-21T15:32:00Z">
        <w:r w:rsidRPr="00924D76">
          <w:t>Editor's note:</w:t>
        </w:r>
        <w:r w:rsidRPr="00924D76">
          <w:tab/>
        </w:r>
      </w:ins>
      <w:ins w:id="166" w:author="Nokia-user2" w:date="2023-02-21T15:33:00Z">
        <w:r w:rsidRPr="00924D76">
          <w:t xml:space="preserve">It is </w:t>
        </w:r>
      </w:ins>
      <w:ins w:id="167" w:author="Nokia-user2" w:date="2023-02-21T15:32:00Z">
        <w:r w:rsidRPr="00924D76">
          <w:t>FFS</w:t>
        </w:r>
      </w:ins>
      <w:ins w:id="168" w:author="Nokia-user2" w:date="2023-02-21T15:33:00Z">
        <w:r w:rsidRPr="00924D76">
          <w:t xml:space="preserve"> whether a new reference point between </w:t>
        </w:r>
      </w:ins>
      <w:ins w:id="169" w:author="Nokia-user2" w:date="2023-02-21T15:38:00Z">
        <w:r w:rsidR="00FC3709" w:rsidRPr="00924D76">
          <w:t>DCSF and HSS is required or N71/Sh reference point can be re-used</w:t>
        </w:r>
      </w:ins>
      <w:ins w:id="170" w:author="Nokia-user2" w:date="2023-02-21T15:32:00Z">
        <w:r w:rsidRPr="00924D76">
          <w:t>.</w:t>
        </w:r>
      </w:ins>
    </w:p>
    <w:p w14:paraId="18BBC2DD" w14:textId="6228F91C" w:rsidR="00084157" w:rsidRPr="00924D76" w:rsidRDefault="00084157" w:rsidP="00084157">
      <w:pPr>
        <w:rPr>
          <w:ins w:id="171" w:author="JY" w:date="2023-02-05T18:36:00Z"/>
          <w:rFonts w:eastAsia="SimSun"/>
        </w:rPr>
      </w:pPr>
      <w:ins w:id="172" w:author="JY" w:date="2023-02-05T18:36:00Z">
        <w:r w:rsidRPr="00924D76">
          <w:rPr>
            <w:rFonts w:eastAsia="SimSun"/>
          </w:rPr>
          <w:t>The following service</w:t>
        </w:r>
      </w:ins>
      <w:ins w:id="173" w:author="Ericsson" w:date="2023-02-22T01:57:00Z">
        <w:r w:rsidR="007D2E03" w:rsidRPr="00924D76">
          <w:rPr>
            <w:rFonts w:eastAsia="SimSun"/>
          </w:rPr>
          <w:t>-</w:t>
        </w:r>
      </w:ins>
      <w:ins w:id="174" w:author="JY" w:date="2023-02-05T18:36:00Z">
        <w:del w:id="175" w:author="Ericsson" w:date="2023-02-22T01:57:00Z">
          <w:r w:rsidRPr="00924D76" w:rsidDel="007D2E03">
            <w:rPr>
              <w:rFonts w:eastAsia="SimSun"/>
            </w:rPr>
            <w:delText xml:space="preserve"> </w:delText>
          </w:r>
        </w:del>
        <w:r w:rsidRPr="00924D76">
          <w:rPr>
            <w:rFonts w:eastAsia="SimSun"/>
          </w:rPr>
          <w:t xml:space="preserve">based reference points are </w:t>
        </w:r>
        <w:r w:rsidRPr="00924D76">
          <w:rPr>
            <w:lang w:eastAsia="zh-CN"/>
          </w:rPr>
          <w:t>updated</w:t>
        </w:r>
        <w:r w:rsidRPr="00924D76">
          <w:rPr>
            <w:rFonts w:eastAsia="SimSun"/>
          </w:rPr>
          <w:t xml:space="preserve"> to support data channel </w:t>
        </w:r>
      </w:ins>
      <w:ins w:id="176" w:author="JY" w:date="2023-02-05T18:39:00Z">
        <w:r w:rsidRPr="00924D76">
          <w:rPr>
            <w:lang w:eastAsia="zh-CN"/>
          </w:rPr>
          <w:t>signalling control</w:t>
        </w:r>
      </w:ins>
      <w:ins w:id="177" w:author="JY" w:date="2023-02-05T18:36:00Z">
        <w:r w:rsidRPr="00924D76">
          <w:rPr>
            <w:rFonts w:eastAsia="SimSun"/>
          </w:rPr>
          <w:t xml:space="preserve"> in IMS:</w:t>
        </w:r>
      </w:ins>
    </w:p>
    <w:p w14:paraId="762F4C95" w14:textId="6FB4A853" w:rsidR="00084157" w:rsidRPr="00924D76" w:rsidRDefault="00084157" w:rsidP="00084157">
      <w:pPr>
        <w:pStyle w:val="B1"/>
        <w:numPr>
          <w:ilvl w:val="0"/>
          <w:numId w:val="7"/>
        </w:numPr>
        <w:rPr>
          <w:ins w:id="178" w:author="JY" w:date="2023-02-05T18:37:00Z"/>
          <w:lang w:eastAsia="zh-CN"/>
        </w:rPr>
      </w:pPr>
      <w:ins w:id="179" w:author="JY" w:date="2023-02-05T18:37:00Z">
        <w:r w:rsidRPr="00924D76">
          <w:rPr>
            <w:lang w:eastAsia="zh-CN"/>
          </w:rPr>
          <w:t>N70</w:t>
        </w:r>
      </w:ins>
      <w:ins w:id="180" w:author="JY" w:date="2023-02-09T20:56:00Z">
        <w:r w:rsidRPr="00924D76">
          <w:rPr>
            <w:lang w:eastAsia="zh-CN"/>
          </w:rPr>
          <w:t>/Cx/Dx</w:t>
        </w:r>
      </w:ins>
      <w:ins w:id="181" w:author="JY" w:date="2023-02-05T18:37:00Z">
        <w:r w:rsidRPr="00924D76">
          <w:rPr>
            <w:lang w:eastAsia="zh-CN"/>
          </w:rPr>
          <w:t>:</w:t>
        </w:r>
        <w:r w:rsidRPr="00924D76">
          <w:rPr>
            <w:lang w:eastAsia="zh-CN"/>
          </w:rPr>
          <w:tab/>
          <w:t>Reference point between the CSCF and HSS.</w:t>
        </w:r>
      </w:ins>
    </w:p>
    <w:p w14:paraId="0F99E818" w14:textId="77777777" w:rsidR="00084157" w:rsidRPr="00924D76" w:rsidRDefault="00084157" w:rsidP="00084157">
      <w:pPr>
        <w:pStyle w:val="B1"/>
        <w:numPr>
          <w:ilvl w:val="0"/>
          <w:numId w:val="7"/>
        </w:numPr>
        <w:rPr>
          <w:ins w:id="182" w:author="JY" w:date="2023-02-05T18:36:00Z"/>
          <w:lang w:eastAsia="zh-CN"/>
        </w:rPr>
      </w:pPr>
      <w:ins w:id="183" w:author="JY" w:date="2023-02-05T18:37:00Z">
        <w:r w:rsidRPr="00924D76">
          <w:rPr>
            <w:lang w:eastAsia="zh-CN"/>
          </w:rPr>
          <w:t>N71</w:t>
        </w:r>
      </w:ins>
      <w:ins w:id="184" w:author="JY" w:date="2023-02-09T20:56:00Z">
        <w:r w:rsidRPr="00924D76">
          <w:rPr>
            <w:lang w:eastAsia="zh-CN"/>
          </w:rPr>
          <w:t>/Sh</w:t>
        </w:r>
      </w:ins>
      <w:ins w:id="185" w:author="JY" w:date="2023-02-05T18:37:00Z">
        <w:r w:rsidRPr="00924D76">
          <w:rPr>
            <w:lang w:eastAsia="zh-CN"/>
          </w:rPr>
          <w:t>:</w:t>
        </w:r>
        <w:r w:rsidRPr="00924D76">
          <w:rPr>
            <w:lang w:eastAsia="zh-CN"/>
          </w:rPr>
          <w:tab/>
          <w:t>Reference point between the IMS AS and HSS.</w:t>
        </w:r>
      </w:ins>
    </w:p>
    <w:p w14:paraId="1E698CDB" w14:textId="77777777" w:rsidR="00084157" w:rsidRPr="00924D76" w:rsidRDefault="00084157" w:rsidP="00084157">
      <w:pPr>
        <w:rPr>
          <w:ins w:id="186" w:author="JY" w:date="2023-01-05T15:47:00Z"/>
          <w:lang w:eastAsia="zh-CN"/>
        </w:rPr>
      </w:pPr>
      <w:ins w:id="187" w:author="JY" w:date="2023-01-05T15:47:00Z">
        <w:r w:rsidRPr="00924D76">
          <w:rPr>
            <w:rFonts w:eastAsia="SimSun" w:hint="eastAsia"/>
            <w:lang w:eastAsia="zh-CN"/>
          </w:rPr>
          <w:t xml:space="preserve">The following reference points are </w:t>
        </w:r>
      </w:ins>
      <w:ins w:id="188" w:author="JY" w:date="2023-02-05T18:39:00Z">
        <w:r w:rsidRPr="00924D76">
          <w:rPr>
            <w:lang w:eastAsia="zh-CN"/>
          </w:rPr>
          <w:t>defined</w:t>
        </w:r>
      </w:ins>
      <w:ins w:id="189" w:author="Andreas Anulf" w:date="2023-01-16T14:52:00Z">
        <w:r w:rsidRPr="00924D76" w:rsidDel="00DA5F88">
          <w:rPr>
            <w:rFonts w:eastAsia="SimSun" w:hint="eastAsia"/>
            <w:lang w:eastAsia="zh-CN"/>
          </w:rPr>
          <w:t xml:space="preserve"> </w:t>
        </w:r>
      </w:ins>
      <w:ins w:id="190" w:author="Nokia-user2" w:date="2023-01-11T14:31:00Z">
        <w:r w:rsidRPr="00924D76">
          <w:rPr>
            <w:rFonts w:eastAsia="SimSun"/>
            <w:lang w:eastAsia="zh-CN"/>
          </w:rPr>
          <w:t>for</w:t>
        </w:r>
      </w:ins>
      <w:ins w:id="191" w:author="JY" w:date="2023-01-05T15:47:00Z">
        <w:r w:rsidRPr="00924D76">
          <w:rPr>
            <w:rFonts w:eastAsia="SimSun" w:hint="eastAsia"/>
            <w:lang w:eastAsia="zh-CN"/>
          </w:rPr>
          <w:t xml:space="preserve"> </w:t>
        </w:r>
      </w:ins>
      <w:ins w:id="192" w:author="Nokia-user2" w:date="2023-01-11T14:26:00Z">
        <w:r w:rsidRPr="00924D76">
          <w:rPr>
            <w:rFonts w:eastAsia="SimSun"/>
            <w:lang w:eastAsia="zh-CN"/>
          </w:rPr>
          <w:t>data channel</w:t>
        </w:r>
      </w:ins>
      <w:ins w:id="193" w:author="JY" w:date="2023-01-05T15:47:00Z">
        <w:r w:rsidRPr="00924D76">
          <w:rPr>
            <w:rFonts w:eastAsia="SimSun" w:hint="eastAsia"/>
            <w:lang w:eastAsia="zh-CN"/>
          </w:rPr>
          <w:t xml:space="preserve"> </w:t>
        </w:r>
        <w:r w:rsidRPr="00924D76">
          <w:rPr>
            <w:rFonts w:eastAsia="SimSun"/>
            <w:lang w:eastAsia="zh-CN"/>
          </w:rPr>
          <w:t>media handling</w:t>
        </w:r>
        <w:r w:rsidRPr="00924D76">
          <w:rPr>
            <w:rFonts w:eastAsia="SimSun" w:hint="eastAsia"/>
            <w:lang w:eastAsia="zh-CN"/>
          </w:rPr>
          <w:t>:</w:t>
        </w:r>
      </w:ins>
    </w:p>
    <w:p w14:paraId="524D6082" w14:textId="1AA88E26" w:rsidR="00084157" w:rsidRPr="00924D76" w:rsidRDefault="00084157" w:rsidP="00084157">
      <w:pPr>
        <w:pStyle w:val="B1"/>
        <w:rPr>
          <w:ins w:id="194" w:author="JY" w:date="2023-01-05T15:47:00Z"/>
          <w:lang w:eastAsia="zh-CN"/>
        </w:rPr>
      </w:pPr>
      <w:ins w:id="195" w:author="JY" w:date="2023-01-05T15:47:00Z">
        <w:r w:rsidRPr="00924D76">
          <w:rPr>
            <w:rFonts w:hint="eastAsia"/>
            <w:lang w:eastAsia="zh-CN"/>
          </w:rPr>
          <w:t>-</w:t>
        </w:r>
        <w:r w:rsidRPr="00924D76">
          <w:rPr>
            <w:rFonts w:hint="eastAsia"/>
            <w:lang w:eastAsia="zh-CN"/>
          </w:rPr>
          <w:tab/>
          <w:t>MDC1:</w:t>
        </w:r>
        <w:r w:rsidRPr="00924D76">
          <w:rPr>
            <w:rFonts w:hint="eastAsia"/>
            <w:lang w:eastAsia="zh-CN"/>
          </w:rPr>
          <w:tab/>
          <w:t>R</w:t>
        </w:r>
        <w:r w:rsidRPr="00924D76">
          <w:rPr>
            <w:lang w:eastAsia="zh-CN"/>
          </w:rPr>
          <w:t>eference point for transport of</w:t>
        </w:r>
        <w:r w:rsidRPr="00924D76">
          <w:rPr>
            <w:rFonts w:hint="eastAsia"/>
            <w:lang w:eastAsia="zh-CN"/>
          </w:rPr>
          <w:t xml:space="preserve"> data channel media between </w:t>
        </w:r>
      </w:ins>
      <w:ins w:id="196" w:author="Nokia-user2" w:date="2023-01-11T14:28:00Z">
        <w:r w:rsidRPr="00924D76">
          <w:rPr>
            <w:rFonts w:hint="eastAsia"/>
            <w:lang w:eastAsia="zh-CN"/>
          </w:rPr>
          <w:t xml:space="preserve">data channel </w:t>
        </w:r>
      </w:ins>
      <w:ins w:id="197" w:author="JY" w:date="2023-01-05T15:47:00Z">
        <w:r w:rsidRPr="00924D76">
          <w:rPr>
            <w:lang w:eastAsia="zh-CN"/>
          </w:rPr>
          <w:t>media function</w:t>
        </w:r>
        <w:r w:rsidRPr="00924D76">
          <w:rPr>
            <w:rFonts w:hint="eastAsia"/>
            <w:lang w:eastAsia="zh-CN"/>
          </w:rPr>
          <w:t xml:space="preserve"> </w:t>
        </w:r>
        <w:r w:rsidRPr="00924D76">
          <w:rPr>
            <w:lang w:eastAsia="zh-CN"/>
          </w:rPr>
          <w:t>(either DCMF or MRF)</w:t>
        </w:r>
        <w:r w:rsidRPr="00924D76">
          <w:rPr>
            <w:rFonts w:hint="eastAsia"/>
            <w:lang w:eastAsia="zh-CN"/>
          </w:rPr>
          <w:t xml:space="preserve"> and DCSF</w:t>
        </w:r>
        <w:r w:rsidRPr="00924D76">
          <w:rPr>
            <w:lang w:eastAsia="zh-CN"/>
          </w:rPr>
          <w:t>.</w:t>
        </w:r>
      </w:ins>
    </w:p>
    <w:p w14:paraId="7D7C48D8" w14:textId="76DEF97E" w:rsidR="00084157" w:rsidRPr="00924D76" w:rsidRDefault="00084157" w:rsidP="00084157">
      <w:pPr>
        <w:pStyle w:val="B1"/>
        <w:rPr>
          <w:ins w:id="198" w:author="JY" w:date="2023-01-05T15:47:00Z"/>
          <w:lang w:eastAsia="zh-CN"/>
        </w:rPr>
      </w:pPr>
      <w:ins w:id="199" w:author="JY" w:date="2023-01-05T15:47:00Z">
        <w:r w:rsidRPr="00924D76">
          <w:rPr>
            <w:rFonts w:hint="eastAsia"/>
            <w:lang w:eastAsia="zh-CN"/>
          </w:rPr>
          <w:t>-</w:t>
        </w:r>
        <w:r w:rsidRPr="00924D76">
          <w:rPr>
            <w:rFonts w:hint="eastAsia"/>
            <w:lang w:eastAsia="zh-CN"/>
          </w:rPr>
          <w:tab/>
          <w:t>MDC2:</w:t>
        </w:r>
        <w:r w:rsidRPr="00924D76">
          <w:rPr>
            <w:rFonts w:hint="eastAsia"/>
            <w:lang w:eastAsia="zh-CN"/>
          </w:rPr>
          <w:tab/>
          <w:t>R</w:t>
        </w:r>
        <w:r w:rsidRPr="00924D76">
          <w:rPr>
            <w:lang w:eastAsia="zh-CN"/>
          </w:rPr>
          <w:t>eference point for transport of</w:t>
        </w:r>
        <w:r w:rsidRPr="00924D76">
          <w:rPr>
            <w:rFonts w:hint="eastAsia"/>
            <w:lang w:eastAsia="zh-CN"/>
          </w:rPr>
          <w:t xml:space="preserve"> data channel media between </w:t>
        </w:r>
      </w:ins>
      <w:ins w:id="200" w:author="Nokia-user2" w:date="2023-01-11T14:29:00Z">
        <w:r w:rsidRPr="00924D76">
          <w:rPr>
            <w:rFonts w:hint="eastAsia"/>
            <w:lang w:eastAsia="zh-CN"/>
          </w:rPr>
          <w:t xml:space="preserve">data channel </w:t>
        </w:r>
      </w:ins>
      <w:ins w:id="201" w:author="JY" w:date="2023-01-05T15:47:00Z">
        <w:r w:rsidRPr="00924D76">
          <w:rPr>
            <w:lang w:eastAsia="zh-CN"/>
          </w:rPr>
          <w:t>media function</w:t>
        </w:r>
        <w:r w:rsidRPr="00924D76">
          <w:rPr>
            <w:rFonts w:hint="eastAsia"/>
            <w:lang w:eastAsia="zh-CN"/>
          </w:rPr>
          <w:t xml:space="preserve"> </w:t>
        </w:r>
        <w:r w:rsidRPr="00924D76">
          <w:rPr>
            <w:lang w:eastAsia="zh-CN"/>
          </w:rPr>
          <w:t>(either DCMF or MRF)</w:t>
        </w:r>
        <w:r w:rsidRPr="00924D76">
          <w:rPr>
            <w:rFonts w:hint="eastAsia"/>
            <w:lang w:eastAsia="zh-CN"/>
          </w:rPr>
          <w:t xml:space="preserve"> and DC Application Server</w:t>
        </w:r>
        <w:r w:rsidRPr="00924D76">
          <w:rPr>
            <w:lang w:eastAsia="zh-CN"/>
          </w:rPr>
          <w:t>.</w:t>
        </w:r>
      </w:ins>
    </w:p>
    <w:p w14:paraId="24037CB5" w14:textId="77777777" w:rsidR="00084157" w:rsidRPr="00924D76" w:rsidDel="00DA5F88" w:rsidRDefault="00084157" w:rsidP="00084157">
      <w:pPr>
        <w:pStyle w:val="B1"/>
        <w:rPr>
          <w:del w:id="202" w:author="JY" w:date="2023-01-05T16:21:00Z"/>
          <w:lang w:eastAsia="zh-CN"/>
        </w:rPr>
      </w:pPr>
      <w:ins w:id="203" w:author="JY" w:date="2023-01-05T15:47:00Z">
        <w:r w:rsidRPr="00924D76">
          <w:rPr>
            <w:rFonts w:hint="eastAsia"/>
            <w:lang w:eastAsia="zh-CN"/>
          </w:rPr>
          <w:t>-</w:t>
        </w:r>
        <w:r w:rsidRPr="00924D76">
          <w:rPr>
            <w:rFonts w:hint="eastAsia"/>
            <w:lang w:eastAsia="zh-CN"/>
          </w:rPr>
          <w:tab/>
          <w:t>MDC3:</w:t>
        </w:r>
        <w:r w:rsidRPr="00924D76">
          <w:rPr>
            <w:rFonts w:hint="eastAsia"/>
            <w:lang w:eastAsia="zh-CN"/>
          </w:rPr>
          <w:tab/>
          <w:t>R</w:t>
        </w:r>
        <w:r w:rsidRPr="00924D76">
          <w:rPr>
            <w:lang w:eastAsia="zh-CN"/>
          </w:rPr>
          <w:t xml:space="preserve">eference point </w:t>
        </w:r>
      </w:ins>
      <w:ins w:id="204" w:author="Nokia-user2" w:date="2023-01-11T14:29:00Z">
        <w:r w:rsidRPr="00924D76">
          <w:rPr>
            <w:lang w:eastAsia="zh-CN"/>
          </w:rPr>
          <w:t xml:space="preserve">for transport </w:t>
        </w:r>
      </w:ins>
      <w:ins w:id="205" w:author="JY" w:date="2023-01-05T15:47:00Z">
        <w:r w:rsidRPr="00924D76">
          <w:rPr>
            <w:rFonts w:hint="eastAsia"/>
            <w:lang w:eastAsia="zh-CN"/>
          </w:rPr>
          <w:t>of data channel media between DCSF and DC Application Server</w:t>
        </w:r>
        <w:r w:rsidRPr="00924D76">
          <w:rPr>
            <w:lang w:eastAsia="zh-CN"/>
          </w:rPr>
          <w:t>.</w:t>
        </w:r>
      </w:ins>
    </w:p>
    <w:p w14:paraId="34D3F782" w14:textId="15EABD69" w:rsidR="00084157" w:rsidRPr="00924D76" w:rsidRDefault="00084157" w:rsidP="00084157">
      <w:pPr>
        <w:rPr>
          <w:ins w:id="206" w:author="JY" w:date="2023-02-05T18:40:00Z"/>
          <w:rFonts w:eastAsia="SimSun"/>
        </w:rPr>
      </w:pPr>
      <w:ins w:id="207" w:author="JY" w:date="2023-02-05T18:40:00Z">
        <w:r w:rsidRPr="00924D76">
          <w:rPr>
            <w:rFonts w:eastAsia="SimSun" w:hint="eastAsia"/>
          </w:rPr>
          <w:t xml:space="preserve">The following reference point </w:t>
        </w:r>
      </w:ins>
      <w:ins w:id="208" w:author="Nokia-user2" w:date="2023-02-21T15:05:00Z">
        <w:r w:rsidR="008561AB" w:rsidRPr="00924D76">
          <w:rPr>
            <w:rFonts w:eastAsia="SimSun"/>
          </w:rPr>
          <w:t>is</w:t>
        </w:r>
      </w:ins>
      <w:ins w:id="209" w:author="JY" w:date="2023-02-05T18:40:00Z">
        <w:r w:rsidRPr="00924D76">
          <w:rPr>
            <w:rFonts w:eastAsia="SimSun" w:hint="eastAsia"/>
          </w:rPr>
          <w:t xml:space="preserve"> </w:t>
        </w:r>
        <w:r w:rsidRPr="00924D76">
          <w:rPr>
            <w:rFonts w:hint="eastAsia"/>
            <w:lang w:eastAsia="zh-CN"/>
          </w:rPr>
          <w:t>updated</w:t>
        </w:r>
        <w:r w:rsidRPr="00924D76">
          <w:rPr>
            <w:rFonts w:eastAsia="SimSun" w:hint="eastAsia"/>
          </w:rPr>
          <w:t xml:space="preserve"> to support </w:t>
        </w:r>
        <w:r w:rsidRPr="00924D76">
          <w:rPr>
            <w:rFonts w:eastAsia="SimSun"/>
          </w:rPr>
          <w:t>data channel media handling</w:t>
        </w:r>
        <w:r w:rsidRPr="00924D76">
          <w:rPr>
            <w:rFonts w:eastAsia="SimSun" w:hint="eastAsia"/>
          </w:rPr>
          <w:t>:</w:t>
        </w:r>
      </w:ins>
    </w:p>
    <w:p w14:paraId="012065C7" w14:textId="69CB308E" w:rsidR="00084157" w:rsidRPr="00924D76" w:rsidRDefault="00084157" w:rsidP="00084157">
      <w:pPr>
        <w:pStyle w:val="B1"/>
        <w:rPr>
          <w:ins w:id="210" w:author="JY" w:date="2023-02-05T18:40:00Z"/>
          <w:lang w:eastAsia="zh-CN"/>
        </w:rPr>
      </w:pPr>
      <w:ins w:id="211" w:author="JY" w:date="2023-02-05T18:40:00Z">
        <w:r w:rsidRPr="00924D76">
          <w:rPr>
            <w:lang w:eastAsia="zh-CN"/>
          </w:rPr>
          <w:t>-</w:t>
        </w:r>
        <w:r w:rsidRPr="00924D76">
          <w:rPr>
            <w:lang w:eastAsia="zh-CN"/>
          </w:rPr>
          <w:tab/>
          <w:t>Mr'/Cr:</w:t>
        </w:r>
        <w:r w:rsidRPr="00924D76">
          <w:rPr>
            <w:lang w:eastAsia="zh-CN"/>
          </w:rPr>
          <w:tab/>
          <w:t>SIP based reference point between IMS AS and MRF.</w:t>
        </w:r>
      </w:ins>
    </w:p>
    <w:p w14:paraId="1AAA6B3D" w14:textId="6715B0CC" w:rsidR="00DD522A" w:rsidRPr="00924D76" w:rsidRDefault="00A034E3" w:rsidP="00252B61">
      <w:pPr>
        <w:pStyle w:val="Heading2"/>
        <w:rPr>
          <w:ins w:id="212" w:author="Ericsson" w:date="2023-01-23T11:05:00Z"/>
          <w:lang w:eastAsia="zh-CN"/>
        </w:rPr>
      </w:pPr>
      <w:ins w:id="213" w:author="Ericsson" w:date="2023-01-23T11:15:00Z">
        <w:r w:rsidRPr="00924D76">
          <w:rPr>
            <w:lang w:eastAsia="zh-CN"/>
          </w:rPr>
          <w:t>XX.3</w:t>
        </w:r>
        <w:r w:rsidRPr="00924D76">
          <w:rPr>
            <w:lang w:eastAsia="zh-CN"/>
          </w:rPr>
          <w:tab/>
          <w:t xml:space="preserve"> </w:t>
        </w:r>
      </w:ins>
      <w:ins w:id="214" w:author="Ericsson" w:date="2023-02-20T09:36:00Z">
        <w:r w:rsidR="00252B61" w:rsidRPr="00924D76">
          <w:rPr>
            <w:lang w:eastAsia="zh-CN"/>
          </w:rPr>
          <w:t>IM</w:t>
        </w:r>
      </w:ins>
      <w:ins w:id="215" w:author="Ericsson" w:date="2023-02-21T05:21:00Z">
        <w:r w:rsidR="00360B01" w:rsidRPr="00924D76">
          <w:rPr>
            <w:lang w:eastAsia="zh-CN"/>
          </w:rPr>
          <w:t>S</w:t>
        </w:r>
      </w:ins>
      <w:ins w:id="216" w:author="Ericsson" w:date="2023-02-20T09:36:00Z">
        <w:r w:rsidR="00252B61" w:rsidRPr="00924D76">
          <w:rPr>
            <w:lang w:eastAsia="zh-CN"/>
          </w:rPr>
          <w:t xml:space="preserve"> Data Channel </w:t>
        </w:r>
      </w:ins>
      <w:ins w:id="217" w:author="Ericsson" w:date="2023-01-23T10:58:00Z">
        <w:r w:rsidR="00DD522A" w:rsidRPr="00924D76">
          <w:rPr>
            <w:lang w:eastAsia="zh-CN"/>
          </w:rPr>
          <w:t>Service Subscription</w:t>
        </w:r>
      </w:ins>
    </w:p>
    <w:p w14:paraId="62FCAE0B" w14:textId="63804D66" w:rsidR="00994AB9" w:rsidRPr="00924D76" w:rsidRDefault="00236E38" w:rsidP="0036252F">
      <w:pPr>
        <w:rPr>
          <w:ins w:id="218" w:author="Ericsson" w:date="2023-02-20T09:36:00Z"/>
          <w:lang w:eastAsia="zh-CN"/>
        </w:rPr>
      </w:pPr>
      <w:ins w:id="219" w:author="Ericsson" w:date="2023-01-23T11:05:00Z">
        <w:r w:rsidRPr="00872911">
          <w:t>Subscribers entitled to use IMS D</w:t>
        </w:r>
      </w:ins>
      <w:ins w:id="220" w:author="Ericsson" w:date="2023-01-23T11:17:00Z">
        <w:r w:rsidR="00F628EC" w:rsidRPr="00872911">
          <w:t xml:space="preserve">ata </w:t>
        </w:r>
      </w:ins>
      <w:ins w:id="221" w:author="Ericsson" w:date="2023-01-23T11:05:00Z">
        <w:r w:rsidRPr="00872911">
          <w:t>C</w:t>
        </w:r>
      </w:ins>
      <w:ins w:id="222" w:author="Ericsson" w:date="2023-01-23T11:17:00Z">
        <w:r w:rsidR="00F628EC" w:rsidRPr="00872911">
          <w:t>hann</w:t>
        </w:r>
      </w:ins>
      <w:ins w:id="223" w:author="Ericsson" w:date="2023-01-23T11:18:00Z">
        <w:r w:rsidR="00F628EC" w:rsidRPr="00872911">
          <w:t>el</w:t>
        </w:r>
      </w:ins>
      <w:ins w:id="224" w:author="Ericsson" w:date="2023-01-23T11:05:00Z">
        <w:r w:rsidRPr="00872911">
          <w:t xml:space="preserve"> shal</w:t>
        </w:r>
      </w:ins>
      <w:ins w:id="225" w:author="Ericsson" w:date="2023-01-23T11:06:00Z">
        <w:r w:rsidRPr="00872911">
          <w:t>l</w:t>
        </w:r>
      </w:ins>
      <w:ins w:id="226" w:author="Ericsson" w:date="2023-01-23T11:05:00Z">
        <w:r w:rsidRPr="00872911">
          <w:t xml:space="preserve"> be allocated </w:t>
        </w:r>
      </w:ins>
      <w:ins w:id="227" w:author="Ericsson" w:date="2023-01-23T11:16:00Z">
        <w:r w:rsidR="00994AB9" w:rsidRPr="00872911">
          <w:t xml:space="preserve">in HSS </w:t>
        </w:r>
      </w:ins>
      <w:ins w:id="228" w:author="Ericsson" w:date="2023-01-23T11:05:00Z">
        <w:r w:rsidRPr="00872911">
          <w:t>a</w:t>
        </w:r>
      </w:ins>
      <w:ins w:id="229" w:author="Ericsson" w:date="2023-01-23T11:06:00Z">
        <w:r w:rsidRPr="00872911">
          <w:t xml:space="preserve"> D</w:t>
        </w:r>
      </w:ins>
      <w:ins w:id="230" w:author="Ericsson" w:date="2023-01-23T11:18:00Z">
        <w:r w:rsidR="00F628EC" w:rsidRPr="00872911">
          <w:t xml:space="preserve">ata </w:t>
        </w:r>
      </w:ins>
      <w:ins w:id="231" w:author="Ericsson" w:date="2023-01-23T11:06:00Z">
        <w:r w:rsidRPr="00872911">
          <w:t>C</w:t>
        </w:r>
      </w:ins>
      <w:ins w:id="232" w:author="Ericsson" w:date="2023-01-23T11:18:00Z">
        <w:r w:rsidR="00F628EC" w:rsidRPr="00872911">
          <w:t>hannel</w:t>
        </w:r>
      </w:ins>
      <w:ins w:id="233" w:author="Ericsson" w:date="2023-01-23T11:06:00Z">
        <w:r w:rsidRPr="00872911">
          <w:t xml:space="preserve"> s</w:t>
        </w:r>
      </w:ins>
      <w:ins w:id="234" w:author="Ericsson" w:date="2023-01-23T11:18:00Z">
        <w:r w:rsidR="00F628EC" w:rsidRPr="00872911">
          <w:t>e</w:t>
        </w:r>
      </w:ins>
      <w:ins w:id="235" w:author="Ericsson" w:date="2023-01-23T11:06:00Z">
        <w:r w:rsidRPr="00872911">
          <w:t>rvi</w:t>
        </w:r>
      </w:ins>
      <w:ins w:id="236" w:author="Ericsson" w:date="2023-01-23T11:18:00Z">
        <w:r w:rsidR="00F628EC" w:rsidRPr="00872911">
          <w:t>c</w:t>
        </w:r>
      </w:ins>
      <w:ins w:id="237" w:author="Ericsson" w:date="2023-01-23T11:06:00Z">
        <w:r w:rsidRPr="00872911">
          <w:t xml:space="preserve">e </w:t>
        </w:r>
      </w:ins>
      <w:ins w:id="238" w:author="Ericsson" w:date="2023-01-24T14:55:00Z">
        <w:r w:rsidR="0012274A" w:rsidRPr="00872911">
          <w:t>profile</w:t>
        </w:r>
      </w:ins>
      <w:ins w:id="239" w:author="Ericsson" w:date="2023-01-23T11:06:00Z">
        <w:r w:rsidR="00213F77" w:rsidRPr="00872911">
          <w:t>.</w:t>
        </w:r>
      </w:ins>
      <w:ins w:id="240" w:author="Ericsson" w:date="2023-01-23T11:17:00Z">
        <w:r w:rsidR="00173AE7" w:rsidRPr="00872911">
          <w:t xml:space="preserve"> The D</w:t>
        </w:r>
      </w:ins>
      <w:ins w:id="241" w:author="Ericsson" w:date="2023-01-23T11:19:00Z">
        <w:r w:rsidR="00AF151B" w:rsidRPr="00872911">
          <w:t>ata</w:t>
        </w:r>
        <w:r w:rsidR="00AF151B" w:rsidRPr="00872911">
          <w:rPr>
            <w:color w:val="00B050"/>
            <w:lang w:eastAsia="zh-CN"/>
          </w:rPr>
          <w:t xml:space="preserve"> </w:t>
        </w:r>
      </w:ins>
      <w:ins w:id="242" w:author="Ericsson" w:date="2023-01-23T11:17:00Z">
        <w:r w:rsidR="00173AE7" w:rsidRPr="00924D76">
          <w:rPr>
            <w:lang w:eastAsia="zh-CN"/>
          </w:rPr>
          <w:t>C</w:t>
        </w:r>
      </w:ins>
      <w:ins w:id="243" w:author="Ericsson" w:date="2023-01-23T11:19:00Z">
        <w:r w:rsidR="00AF151B" w:rsidRPr="00924D76">
          <w:rPr>
            <w:lang w:eastAsia="zh-CN"/>
          </w:rPr>
          <w:t>hannel</w:t>
        </w:r>
      </w:ins>
      <w:ins w:id="244" w:author="Ericsson" w:date="2023-01-23T11:17:00Z">
        <w:r w:rsidR="00173AE7" w:rsidRPr="00924D76">
          <w:rPr>
            <w:lang w:eastAsia="zh-CN"/>
          </w:rPr>
          <w:t xml:space="preserve"> </w:t>
        </w:r>
      </w:ins>
      <w:ins w:id="245" w:author="Ericsson" w:date="2023-01-24T14:55:00Z">
        <w:r w:rsidR="0012274A" w:rsidRPr="00872911">
          <w:rPr>
            <w:lang w:eastAsia="zh-CN"/>
          </w:rPr>
          <w:t>service</w:t>
        </w:r>
      </w:ins>
      <w:ins w:id="246" w:author="Ericsson" w:date="2023-01-23T11:17:00Z">
        <w:r w:rsidR="00173AE7" w:rsidRPr="00924D76">
          <w:rPr>
            <w:lang w:eastAsia="zh-CN"/>
          </w:rPr>
          <w:t xml:space="preserve"> profile</w:t>
        </w:r>
      </w:ins>
      <w:ins w:id="247" w:author="Ericsson" w:date="2023-01-23T11:19:00Z">
        <w:r w:rsidR="00AF151B" w:rsidRPr="00924D76">
          <w:rPr>
            <w:lang w:eastAsia="zh-CN"/>
          </w:rPr>
          <w:t xml:space="preserve"> is</w:t>
        </w:r>
      </w:ins>
      <w:ins w:id="248" w:author="Ericsson" w:date="2023-01-23T11:17:00Z">
        <w:r w:rsidR="00173AE7" w:rsidRPr="00924D76">
          <w:rPr>
            <w:lang w:eastAsia="zh-CN"/>
          </w:rPr>
          <w:t xml:space="preserve"> forwarded t</w:t>
        </w:r>
      </w:ins>
      <w:ins w:id="249" w:author="Ericsson" w:date="2023-01-23T11:19:00Z">
        <w:r w:rsidR="00AF151B" w:rsidRPr="00924D76">
          <w:rPr>
            <w:lang w:eastAsia="zh-CN"/>
          </w:rPr>
          <w:t>o the</w:t>
        </w:r>
      </w:ins>
      <w:ins w:id="250" w:author="Ericsson" w:date="2023-01-23T11:17:00Z">
        <w:r w:rsidR="00173AE7" w:rsidRPr="00924D76">
          <w:rPr>
            <w:lang w:eastAsia="zh-CN"/>
          </w:rPr>
          <w:t xml:space="preserve"> IMS AS during </w:t>
        </w:r>
      </w:ins>
      <w:ins w:id="251" w:author="Ericsson" w:date="2023-01-23T12:43:00Z">
        <w:r w:rsidR="007A23B4" w:rsidRPr="00924D76">
          <w:rPr>
            <w:lang w:eastAsia="zh-CN"/>
          </w:rPr>
          <w:t xml:space="preserve">a </w:t>
        </w:r>
        <w:r w:rsidR="009F52FD" w:rsidRPr="00924D76">
          <w:rPr>
            <w:lang w:eastAsia="zh-CN"/>
          </w:rPr>
          <w:t>third-Party</w:t>
        </w:r>
      </w:ins>
      <w:ins w:id="252" w:author="Ericsson" w:date="2023-01-23T11:17:00Z">
        <w:r w:rsidR="00173AE7" w:rsidRPr="00924D76">
          <w:rPr>
            <w:lang w:eastAsia="zh-CN"/>
          </w:rPr>
          <w:t xml:space="preserve"> Registration.</w:t>
        </w:r>
      </w:ins>
    </w:p>
    <w:p w14:paraId="4AFC799C" w14:textId="684CC5D6" w:rsidR="00252B61" w:rsidRPr="00872911" w:rsidRDefault="00252B61">
      <w:pPr>
        <w:pStyle w:val="EditorsNote"/>
        <w:rPr>
          <w:ins w:id="253" w:author="Nokia-user2" w:date="2023-02-21T15:39:00Z"/>
          <w:lang w:eastAsia="zh-CN"/>
        </w:rPr>
      </w:pPr>
      <w:ins w:id="254" w:author="Ericsson" w:date="2023-02-20T09:36:00Z">
        <w:r w:rsidRPr="00872911">
          <w:rPr>
            <w:lang w:eastAsia="zh-CN"/>
          </w:rPr>
          <w:t>Editor</w:t>
        </w:r>
      </w:ins>
      <w:ins w:id="255" w:author="Nokia-user2" w:date="2023-02-21T15:05:00Z">
        <w:r w:rsidR="008561AB" w:rsidRPr="00872911">
          <w:rPr>
            <w:lang w:eastAsia="zh-CN"/>
          </w:rPr>
          <w:t>’</w:t>
        </w:r>
      </w:ins>
      <w:ins w:id="256" w:author="Ericsson" w:date="2023-02-20T09:36:00Z">
        <w:r w:rsidRPr="00872911">
          <w:rPr>
            <w:lang w:eastAsia="zh-CN"/>
          </w:rPr>
          <w:t xml:space="preserve">s Note: The exact </w:t>
        </w:r>
      </w:ins>
      <w:ins w:id="257" w:author="Ericsson" w:date="2023-02-20T09:37:00Z">
        <w:r w:rsidR="00CC15DB" w:rsidRPr="00872911">
          <w:rPr>
            <w:lang w:eastAsia="zh-CN"/>
          </w:rPr>
          <w:t>nature of the Data Channel Service profile</w:t>
        </w:r>
        <w:r w:rsidR="002F5288" w:rsidRPr="00872911">
          <w:rPr>
            <w:lang w:eastAsia="zh-CN"/>
          </w:rPr>
          <w:t>, and how it is used</w:t>
        </w:r>
        <w:r w:rsidR="00CC15DB" w:rsidRPr="00872911">
          <w:rPr>
            <w:lang w:eastAsia="zh-CN"/>
          </w:rPr>
          <w:t xml:space="preserve"> is FFS.</w:t>
        </w:r>
      </w:ins>
    </w:p>
    <w:p w14:paraId="644E869F" w14:textId="66DA1374" w:rsidR="00B415D6" w:rsidRPr="00924D76" w:rsidRDefault="00B415D6" w:rsidP="00872911">
      <w:pPr>
        <w:pStyle w:val="EditorsNote"/>
        <w:rPr>
          <w:ins w:id="258" w:author="Ericsson" w:date="2023-01-23T10:58:00Z"/>
          <w:lang w:eastAsia="zh-CN"/>
        </w:rPr>
      </w:pPr>
      <w:ins w:id="259" w:author="Nokia-user2" w:date="2023-02-21T15:39:00Z">
        <w:r w:rsidRPr="00924D76">
          <w:t>Editor's note:</w:t>
        </w:r>
        <w:r w:rsidRPr="00924D76">
          <w:tab/>
        </w:r>
      </w:ins>
      <w:ins w:id="260" w:author="Nokia-user2" w:date="2023-02-21T15:40:00Z">
        <w:r w:rsidRPr="00924D76">
          <w:t xml:space="preserve">It is FFS whether </w:t>
        </w:r>
        <w:r w:rsidRPr="00872911">
          <w:t xml:space="preserve">the </w:t>
        </w:r>
        <w:r w:rsidRPr="00924D76">
          <w:t xml:space="preserve">Data Channel service profile is downloaded to </w:t>
        </w:r>
        <w:r w:rsidRPr="00872911">
          <w:t xml:space="preserve">the </w:t>
        </w:r>
        <w:r w:rsidRPr="00924D76">
          <w:t>S-CSCF during initial IMS Registration</w:t>
        </w:r>
        <w:r w:rsidRPr="00872911">
          <w:t xml:space="preserve"> or from the IMS AS via N71</w:t>
        </w:r>
      </w:ins>
      <w:ins w:id="261" w:author="Nokia-user2" w:date="2023-02-21T15:41:00Z">
        <w:r w:rsidRPr="00872911">
          <w:t>/Sh</w:t>
        </w:r>
      </w:ins>
      <w:ins w:id="262" w:author="Nokia-user2" w:date="2023-02-21T15:39:00Z">
        <w:r w:rsidRPr="00924D76">
          <w:t>.</w:t>
        </w:r>
      </w:ins>
    </w:p>
    <w:p w14:paraId="174763E4" w14:textId="07B5CC3D" w:rsidR="00DD522A" w:rsidRPr="00924D76" w:rsidRDefault="00A034E3" w:rsidP="00872911">
      <w:pPr>
        <w:pStyle w:val="Heading2"/>
        <w:rPr>
          <w:ins w:id="263" w:author="Ericsson" w:date="2023-01-23T11:16:00Z"/>
          <w:lang w:eastAsia="zh-CN"/>
        </w:rPr>
      </w:pPr>
      <w:ins w:id="264" w:author="Ericsson" w:date="2023-01-23T11:15:00Z">
        <w:r w:rsidRPr="00924D76">
          <w:rPr>
            <w:lang w:eastAsia="zh-CN"/>
          </w:rPr>
          <w:t>XX.</w:t>
        </w:r>
      </w:ins>
      <w:ins w:id="265" w:author="Ericsson" w:date="2023-02-20T09:37:00Z">
        <w:r w:rsidR="002F5288" w:rsidRPr="00924D76">
          <w:rPr>
            <w:lang w:eastAsia="zh-CN"/>
          </w:rPr>
          <w:t>4</w:t>
        </w:r>
      </w:ins>
      <w:ins w:id="266" w:author="Ericsson" w:date="2023-01-23T11:15:00Z">
        <w:r w:rsidRPr="00924D76">
          <w:rPr>
            <w:lang w:eastAsia="zh-CN"/>
          </w:rPr>
          <w:t xml:space="preserve"> </w:t>
        </w:r>
        <w:r w:rsidRPr="00924D76">
          <w:rPr>
            <w:lang w:eastAsia="zh-CN"/>
          </w:rPr>
          <w:tab/>
        </w:r>
      </w:ins>
      <w:ins w:id="267" w:author="Ericsson" w:date="2023-01-23T11:16:00Z">
        <w:r w:rsidR="00994AB9" w:rsidRPr="00924D76">
          <w:rPr>
            <w:lang w:eastAsia="zh-CN"/>
          </w:rPr>
          <w:t xml:space="preserve">IMS DC </w:t>
        </w:r>
      </w:ins>
      <w:ins w:id="268" w:author="Ericsson" w:date="2023-01-23T10:58:00Z">
        <w:r w:rsidR="00DD522A" w:rsidRPr="00924D76">
          <w:rPr>
            <w:lang w:eastAsia="zh-CN"/>
          </w:rPr>
          <w:t>Channel Setup</w:t>
        </w:r>
      </w:ins>
    </w:p>
    <w:p w14:paraId="1253CE07" w14:textId="1FFDDE7A" w:rsidR="00994AB9" w:rsidRPr="00924D76" w:rsidRDefault="00E409CF" w:rsidP="0036252F">
      <w:pPr>
        <w:rPr>
          <w:ins w:id="269" w:author="Ericsson" w:date="2023-02-21T02:29:00Z"/>
          <w:lang w:eastAsia="zh-CN"/>
        </w:rPr>
      </w:pPr>
      <w:ins w:id="270" w:author="Ericsson" w:date="2023-01-23T13:43:00Z">
        <w:r w:rsidRPr="00924D76">
          <w:rPr>
            <w:lang w:eastAsia="zh-CN"/>
          </w:rPr>
          <w:t>The following principles apply when</w:t>
        </w:r>
        <w:r w:rsidR="00851E89" w:rsidRPr="00924D76">
          <w:rPr>
            <w:lang w:eastAsia="zh-CN"/>
          </w:rPr>
          <w:t xml:space="preserve"> an </w:t>
        </w:r>
      </w:ins>
      <w:ins w:id="271" w:author="Nokia-user2" w:date="2023-02-21T16:53:00Z">
        <w:r w:rsidR="001F7A82" w:rsidRPr="00924D76">
          <w:rPr>
            <w:lang w:eastAsia="zh-CN"/>
          </w:rPr>
          <w:t>I</w:t>
        </w:r>
      </w:ins>
      <w:ins w:id="272" w:author="Ericsson" w:date="2023-01-23T13:43:00Z">
        <w:r w:rsidR="00851E89" w:rsidRPr="00924D76">
          <w:rPr>
            <w:lang w:eastAsia="zh-CN"/>
          </w:rPr>
          <w:t xml:space="preserve">MS Data Channel is </w:t>
        </w:r>
      </w:ins>
      <w:ins w:id="273" w:author="Ericsson" w:date="2023-01-24T14:55:00Z">
        <w:r w:rsidR="00AD76EA" w:rsidRPr="00872911">
          <w:rPr>
            <w:lang w:eastAsia="zh-CN"/>
          </w:rPr>
          <w:t>established: -</w:t>
        </w:r>
      </w:ins>
    </w:p>
    <w:p w14:paraId="7B573A05" w14:textId="4656892F" w:rsidR="00A0529D" w:rsidRPr="00924D76" w:rsidRDefault="006A3F0D">
      <w:pPr>
        <w:pStyle w:val="B1"/>
        <w:numPr>
          <w:ilvl w:val="0"/>
          <w:numId w:val="6"/>
        </w:numPr>
        <w:rPr>
          <w:ins w:id="274" w:author="Ericsson" w:date="2023-02-21T02:24:00Z"/>
          <w:lang w:eastAsia="zh-CN"/>
        </w:rPr>
      </w:pPr>
      <w:ins w:id="275" w:author="Ericsson" w:date="2023-01-23T13:44:00Z">
        <w:r w:rsidRPr="00924D76">
          <w:rPr>
            <w:lang w:eastAsia="zh-CN"/>
          </w:rPr>
          <w:t xml:space="preserve">UE can establish an IMS Data Channel </w:t>
        </w:r>
      </w:ins>
      <w:ins w:id="276" w:author="Ericsson" w:date="2023-01-23T13:51:00Z">
        <w:r w:rsidR="003507C2" w:rsidRPr="00924D76">
          <w:rPr>
            <w:lang w:eastAsia="zh-CN"/>
          </w:rPr>
          <w:t xml:space="preserve">simultaneously while </w:t>
        </w:r>
        <w:r w:rsidR="00C955CF" w:rsidRPr="00924D76">
          <w:rPr>
            <w:lang w:eastAsia="zh-CN"/>
          </w:rPr>
          <w:t>establishin</w:t>
        </w:r>
        <w:r w:rsidR="003507C2" w:rsidRPr="00924D76">
          <w:rPr>
            <w:lang w:eastAsia="zh-CN"/>
          </w:rPr>
          <w:t>g</w:t>
        </w:r>
        <w:r w:rsidR="00C955CF" w:rsidRPr="00924D76">
          <w:rPr>
            <w:lang w:eastAsia="zh-CN"/>
          </w:rPr>
          <w:t xml:space="preserve"> an IMS audio/</w:t>
        </w:r>
      </w:ins>
      <w:ins w:id="277" w:author="Ericsson" w:date="2023-01-25T14:10:00Z">
        <w:r w:rsidR="0023334B" w:rsidRPr="00872911">
          <w:rPr>
            <w:lang w:eastAsia="zh-CN"/>
          </w:rPr>
          <w:t>v</w:t>
        </w:r>
      </w:ins>
      <w:ins w:id="278" w:author="Ericsson" w:date="2023-01-23T13:51:00Z">
        <w:r w:rsidR="00C955CF" w:rsidRPr="00924D76">
          <w:rPr>
            <w:lang w:eastAsia="zh-CN"/>
          </w:rPr>
          <w:t>ideo session or</w:t>
        </w:r>
      </w:ins>
      <w:ins w:id="279" w:author="Ericsson" w:date="2023-01-23T13:52:00Z">
        <w:r w:rsidR="003507C2" w:rsidRPr="00924D76">
          <w:rPr>
            <w:lang w:eastAsia="zh-CN"/>
          </w:rPr>
          <w:t xml:space="preserve"> upgrade an</w:t>
        </w:r>
      </w:ins>
      <w:ins w:id="280" w:author="Ericsson" w:date="2023-01-23T16:41:00Z">
        <w:r w:rsidR="00D478A6" w:rsidRPr="00872911">
          <w:rPr>
            <w:lang w:eastAsia="zh-CN"/>
          </w:rPr>
          <w:t xml:space="preserve"> ongoing</w:t>
        </w:r>
      </w:ins>
      <w:ins w:id="281" w:author="Ericsson" w:date="2023-01-23T13:52:00Z">
        <w:r w:rsidR="003507C2" w:rsidRPr="00924D76">
          <w:rPr>
            <w:lang w:eastAsia="zh-CN"/>
          </w:rPr>
          <w:t xml:space="preserve"> IMS audio/video session through</w:t>
        </w:r>
      </w:ins>
      <w:ins w:id="282" w:author="Ericsson" w:date="2023-01-23T16:41:00Z">
        <w:r w:rsidR="006C70C6" w:rsidRPr="00872911">
          <w:rPr>
            <w:lang w:eastAsia="zh-CN"/>
          </w:rPr>
          <w:t xml:space="preserve"> </w:t>
        </w:r>
      </w:ins>
      <w:ins w:id="283" w:author="Ericsson" w:date="2023-01-23T13:52:00Z">
        <w:r w:rsidR="003507C2" w:rsidRPr="00924D76">
          <w:rPr>
            <w:lang w:eastAsia="zh-CN"/>
          </w:rPr>
          <w:t>a re-INVITE to a</w:t>
        </w:r>
      </w:ins>
      <w:ins w:id="284" w:author="Ericsson" w:date="2023-01-23T16:41:00Z">
        <w:r w:rsidR="00D478A6" w:rsidRPr="00872911">
          <w:rPr>
            <w:lang w:eastAsia="zh-CN"/>
          </w:rPr>
          <w:t>n</w:t>
        </w:r>
      </w:ins>
      <w:ins w:id="285" w:author="Ericsson" w:date="2023-01-23T13:52:00Z">
        <w:r w:rsidR="003507C2" w:rsidRPr="00924D76">
          <w:rPr>
            <w:lang w:eastAsia="zh-CN"/>
          </w:rPr>
          <w:t xml:space="preserve"> IMS Data Channel.</w:t>
        </w:r>
      </w:ins>
      <w:ins w:id="286" w:author="Ericsson" w:date="2023-01-25T14:10:00Z">
        <w:r w:rsidR="00F32373" w:rsidRPr="00872911">
          <w:rPr>
            <w:lang w:eastAsia="zh-CN"/>
          </w:rPr>
          <w:t xml:space="preserve"> </w:t>
        </w:r>
      </w:ins>
    </w:p>
    <w:p w14:paraId="764F0445" w14:textId="5B2E389D" w:rsidR="006A207C" w:rsidRPr="00924D76" w:rsidRDefault="00A0529D" w:rsidP="006A207C">
      <w:pPr>
        <w:pStyle w:val="NO"/>
        <w:rPr>
          <w:ins w:id="287" w:author="Ericsson" w:date="2023-02-23T07:01:00Z"/>
          <w:lang w:eastAsia="zh-CN"/>
        </w:rPr>
      </w:pPr>
      <w:ins w:id="288" w:author="Ericsson" w:date="2023-02-21T02:24:00Z">
        <w:r w:rsidRPr="00924D76">
          <w:rPr>
            <w:lang w:eastAsia="zh-CN"/>
          </w:rPr>
          <w:t>Edito</w:t>
        </w:r>
      </w:ins>
      <w:ins w:id="289" w:author="Nokia-user2" w:date="2023-02-21T15:43:00Z">
        <w:r w:rsidR="00973367" w:rsidRPr="00872911">
          <w:rPr>
            <w:lang w:eastAsia="zh-CN"/>
          </w:rPr>
          <w:t>r’</w:t>
        </w:r>
      </w:ins>
      <w:ins w:id="290" w:author="Ericsson" w:date="2023-02-21T02:24:00Z">
        <w:r w:rsidRPr="00924D76">
          <w:rPr>
            <w:lang w:eastAsia="zh-CN"/>
          </w:rPr>
          <w:t xml:space="preserve">s Note: </w:t>
        </w:r>
      </w:ins>
      <w:ins w:id="291" w:author="Ericsson" w:date="2023-02-21T02:52:00Z">
        <w:r w:rsidR="00970026" w:rsidRPr="00872911">
          <w:rPr>
            <w:lang w:eastAsia="zh-CN"/>
          </w:rPr>
          <w:t>I</w:t>
        </w:r>
      </w:ins>
      <w:ins w:id="292" w:author="Ericsson" w:date="2023-02-21T03:05:00Z">
        <w:r w:rsidR="003765AC" w:rsidRPr="00872911">
          <w:rPr>
            <w:lang w:eastAsia="zh-CN"/>
          </w:rPr>
          <w:t>t is</w:t>
        </w:r>
      </w:ins>
      <w:ins w:id="293" w:author="Ericsson" w:date="2023-02-21T02:52:00Z">
        <w:r w:rsidR="00970026" w:rsidRPr="00872911">
          <w:rPr>
            <w:lang w:eastAsia="zh-CN"/>
          </w:rPr>
          <w:t xml:space="preserve"> FFS </w:t>
        </w:r>
      </w:ins>
      <w:ins w:id="294" w:author="Nokia-user2" w:date="2023-02-21T15:53:00Z">
        <w:r w:rsidR="00866F7C" w:rsidRPr="00872911">
          <w:rPr>
            <w:lang w:eastAsia="zh-CN"/>
          </w:rPr>
          <w:t>whether</w:t>
        </w:r>
      </w:ins>
      <w:ins w:id="295" w:author="Ericsson" w:date="2023-01-25T14:10:00Z">
        <w:r w:rsidR="00F32373" w:rsidRPr="00872911">
          <w:rPr>
            <w:lang w:eastAsia="zh-CN"/>
          </w:rPr>
          <w:t xml:space="preserve"> </w:t>
        </w:r>
      </w:ins>
      <w:ins w:id="296" w:author="Nokia-user2" w:date="2023-02-21T15:54:00Z">
        <w:r w:rsidR="00866F7C" w:rsidRPr="00872911">
          <w:rPr>
            <w:lang w:eastAsia="zh-CN"/>
          </w:rPr>
          <w:t xml:space="preserve">it needs to be recommended that </w:t>
        </w:r>
      </w:ins>
      <w:ins w:id="297" w:author="Ericsson" w:date="2023-01-25T14:10:00Z">
        <w:r w:rsidR="00F32373" w:rsidRPr="00534F96">
          <w:rPr>
            <w:lang w:eastAsia="zh-CN"/>
          </w:rPr>
          <w:t>a UE init</w:t>
        </w:r>
      </w:ins>
      <w:ins w:id="298" w:author="Ericsson" w:date="2023-02-21T02:51:00Z">
        <w:r w:rsidR="008A7E2F" w:rsidRPr="00872911">
          <w:rPr>
            <w:lang w:eastAsia="zh-CN"/>
          </w:rPr>
          <w:t xml:space="preserve">iates </w:t>
        </w:r>
      </w:ins>
      <w:ins w:id="299" w:author="Ericsson" w:date="2023-01-25T14:10:00Z">
        <w:r w:rsidR="00F32373" w:rsidRPr="00534F96">
          <w:rPr>
            <w:lang w:eastAsia="zh-CN"/>
          </w:rPr>
          <w:t>the IMS session audio</w:t>
        </w:r>
        <w:r w:rsidR="0023334B" w:rsidRPr="00534F96">
          <w:rPr>
            <w:lang w:eastAsia="zh-CN"/>
          </w:rPr>
          <w:t>/video session first</w:t>
        </w:r>
      </w:ins>
      <w:ins w:id="300" w:author="Ericsson" w:date="2023-02-23T06:49:00Z">
        <w:r w:rsidR="00E832D5">
          <w:rPr>
            <w:lang w:eastAsia="zh-CN"/>
          </w:rPr>
          <w:t xml:space="preserve"> </w:t>
        </w:r>
      </w:ins>
      <w:ins w:id="301" w:author="Nokia-user2" w:date="2023-02-21T15:54:00Z">
        <w:r w:rsidR="00866F7C" w:rsidRPr="00872911">
          <w:rPr>
            <w:lang w:eastAsia="zh-CN"/>
          </w:rPr>
          <w:t xml:space="preserve">before </w:t>
        </w:r>
      </w:ins>
      <w:ins w:id="302" w:author="Ericsson" w:date="2023-01-25T14:10:00Z">
        <w:r w:rsidR="0023334B" w:rsidRPr="00872911">
          <w:rPr>
            <w:lang w:eastAsia="zh-CN"/>
          </w:rPr>
          <w:t>updat</w:t>
        </w:r>
      </w:ins>
      <w:ins w:id="303" w:author="Nokia-user2" w:date="2023-02-21T15:54:00Z">
        <w:r w:rsidR="00866F7C" w:rsidRPr="00872911">
          <w:rPr>
            <w:lang w:eastAsia="zh-CN"/>
          </w:rPr>
          <w:t>ing</w:t>
        </w:r>
      </w:ins>
      <w:ins w:id="304" w:author="Ericsson" w:date="2023-01-25T14:10:00Z">
        <w:r w:rsidR="0023334B" w:rsidRPr="00E832D5">
          <w:rPr>
            <w:color w:val="FF0000"/>
            <w:lang w:eastAsia="zh-CN"/>
          </w:rPr>
          <w:t xml:space="preserve"> the IMS session to a</w:t>
        </w:r>
      </w:ins>
      <w:ins w:id="305" w:author="Ericsson" w:date="2023-02-21T02:52:00Z">
        <w:r w:rsidR="00970026" w:rsidRPr="00872911">
          <w:rPr>
            <w:lang w:eastAsia="zh-CN"/>
          </w:rPr>
          <w:t>n IMS</w:t>
        </w:r>
        <w:del w:id="306" w:author="Nokia-user2" w:date="2023-02-21T15:54:00Z">
          <w:r w:rsidR="00970026" w:rsidRPr="00872911" w:rsidDel="00866F7C">
            <w:rPr>
              <w:lang w:eastAsia="zh-CN"/>
            </w:rPr>
            <w:delText xml:space="preserve"> </w:delText>
          </w:r>
        </w:del>
      </w:ins>
      <w:ins w:id="307" w:author="Ericsson" w:date="2023-01-25T14:10:00Z">
        <w:r w:rsidR="0023334B" w:rsidRPr="00872911">
          <w:rPr>
            <w:lang w:eastAsia="zh-CN"/>
          </w:rPr>
          <w:t xml:space="preserve"> Data </w:t>
        </w:r>
      </w:ins>
      <w:ins w:id="308" w:author="Ericsson" w:date="2023-01-25T14:11:00Z">
        <w:r w:rsidR="0023334B" w:rsidRPr="00872911">
          <w:rPr>
            <w:lang w:eastAsia="zh-CN"/>
          </w:rPr>
          <w:t xml:space="preserve">Channel </w:t>
        </w:r>
      </w:ins>
      <w:ins w:id="309" w:author="Nokia-user2" w:date="2023-02-21T15:55:00Z">
        <w:r w:rsidR="00866F7C" w:rsidRPr="00872911">
          <w:rPr>
            <w:lang w:eastAsia="zh-CN"/>
          </w:rPr>
          <w:t>session</w:t>
        </w:r>
      </w:ins>
      <w:ins w:id="310" w:author="Nokia-user2" w:date="2023-02-21T16:53:00Z">
        <w:r w:rsidR="001F7A82" w:rsidRPr="00872911">
          <w:rPr>
            <w:lang w:eastAsia="zh-CN"/>
          </w:rPr>
          <w:t>.</w:t>
        </w:r>
      </w:ins>
      <w:ins w:id="311" w:author="Ericsson" w:date="2023-01-25T14:11:00Z">
        <w:del w:id="312" w:author="Nokia-user2" w:date="2023-02-21T15:55:00Z">
          <w:r w:rsidR="0023334B" w:rsidRPr="00924D76" w:rsidDel="00866F7C">
            <w:rPr>
              <w:color w:val="FF0000"/>
              <w:lang w:eastAsia="zh-CN"/>
              <w:rPrChange w:id="313" w:author="Ericsson" w:date="2023-02-21T11:46:00Z">
                <w:rPr>
                  <w:color w:val="00B050"/>
                  <w:lang w:eastAsia="zh-CN"/>
                </w:rPr>
              </w:rPrChange>
            </w:rPr>
            <w:delText xml:space="preserve"> </w:delText>
          </w:r>
        </w:del>
      </w:ins>
    </w:p>
    <w:p w14:paraId="29F62FE6" w14:textId="7D8D34C0" w:rsidR="00291CE7" w:rsidRPr="00924D76" w:rsidRDefault="00291CE7" w:rsidP="006A207C">
      <w:pPr>
        <w:pStyle w:val="NO"/>
        <w:rPr>
          <w:ins w:id="314" w:author="Ericsson" w:date="2023-01-23T13:57:00Z"/>
          <w:lang w:eastAsia="zh-CN"/>
        </w:rPr>
      </w:pPr>
      <w:ins w:id="315" w:author="Ericsson" w:date="2023-01-23T13:56:00Z">
        <w:r w:rsidRPr="00924D76">
          <w:rPr>
            <w:lang w:eastAsia="zh-CN"/>
          </w:rPr>
          <w:t>N</w:t>
        </w:r>
      </w:ins>
      <w:ins w:id="316" w:author="Ericsson" w:date="2023-01-23T13:57:00Z">
        <w:r w:rsidR="008D04E7" w:rsidRPr="00924D76">
          <w:rPr>
            <w:lang w:eastAsia="zh-CN"/>
          </w:rPr>
          <w:t>OTE</w:t>
        </w:r>
        <w:r w:rsidR="009C33A3" w:rsidRPr="00924D76">
          <w:rPr>
            <w:lang w:eastAsia="zh-CN"/>
          </w:rPr>
          <w:t xml:space="preserve"> X</w:t>
        </w:r>
      </w:ins>
      <w:ins w:id="317" w:author="Ericsson" w:date="2023-01-23T13:56:00Z">
        <w:r w:rsidRPr="00924D76">
          <w:rPr>
            <w:lang w:eastAsia="zh-CN"/>
          </w:rPr>
          <w:t xml:space="preserve">: </w:t>
        </w:r>
      </w:ins>
      <w:ins w:id="318" w:author="Ericsson" w:date="2023-01-23T13:57:00Z">
        <w:r w:rsidR="008D04E7" w:rsidRPr="00924D76">
          <w:rPr>
            <w:lang w:eastAsia="zh-CN"/>
          </w:rPr>
          <w:tab/>
        </w:r>
      </w:ins>
      <w:ins w:id="319" w:author="Ericsson" w:date="2023-01-23T13:56:00Z">
        <w:r w:rsidRPr="00924D76">
          <w:rPr>
            <w:lang w:eastAsia="zh-CN"/>
          </w:rPr>
          <w:t>An IMS Data Channel established simultaneously with an IMS audio/</w:t>
        </w:r>
      </w:ins>
      <w:ins w:id="320" w:author="Nokia-user2" w:date="2023-02-21T15:59:00Z">
        <w:r w:rsidR="005949CB" w:rsidRPr="00924D76">
          <w:rPr>
            <w:lang w:eastAsia="zh-CN"/>
          </w:rPr>
          <w:t>v</w:t>
        </w:r>
      </w:ins>
      <w:ins w:id="321" w:author="Ericsson" w:date="2023-01-23T13:56:00Z">
        <w:r w:rsidRPr="00924D76">
          <w:rPr>
            <w:lang w:eastAsia="zh-CN"/>
          </w:rPr>
          <w:t xml:space="preserve">ideo session can </w:t>
        </w:r>
      </w:ins>
      <w:ins w:id="322" w:author="Nokia-user2" w:date="2023-02-21T15:59:00Z">
        <w:r w:rsidR="005949CB" w:rsidRPr="00924D76">
          <w:rPr>
            <w:lang w:eastAsia="zh-CN"/>
          </w:rPr>
          <w:t xml:space="preserve">have </w:t>
        </w:r>
      </w:ins>
      <w:ins w:id="323" w:author="Ericsson" w:date="2023-01-23T13:56:00Z">
        <w:r w:rsidR="008D04E7" w:rsidRPr="00924D76">
          <w:rPr>
            <w:lang w:eastAsia="zh-CN"/>
          </w:rPr>
          <w:t xml:space="preserve">impact </w:t>
        </w:r>
      </w:ins>
      <w:ins w:id="324" w:author="Nokia-user2" w:date="2023-02-21T16:00:00Z">
        <w:r w:rsidR="005949CB" w:rsidRPr="00924D76">
          <w:rPr>
            <w:lang w:eastAsia="zh-CN"/>
          </w:rPr>
          <w:t xml:space="preserve">to </w:t>
        </w:r>
      </w:ins>
      <w:ins w:id="325" w:author="Ericsson" w:date="2023-01-23T13:56:00Z">
        <w:r w:rsidR="008D04E7" w:rsidRPr="00924D76">
          <w:rPr>
            <w:lang w:eastAsia="zh-CN"/>
          </w:rPr>
          <w:t>the IMS session setup</w:t>
        </w:r>
      </w:ins>
      <w:ins w:id="326" w:author="Ericsson" w:date="2023-01-24T14:52:00Z">
        <w:r w:rsidR="000C38E5" w:rsidRPr="00872911">
          <w:rPr>
            <w:lang w:eastAsia="zh-CN"/>
          </w:rPr>
          <w:t xml:space="preserve"> time</w:t>
        </w:r>
      </w:ins>
      <w:ins w:id="327" w:author="Ericsson" w:date="2023-01-23T13:58:00Z">
        <w:r w:rsidR="003B6B40" w:rsidRPr="00924D76">
          <w:rPr>
            <w:lang w:eastAsia="zh-CN"/>
          </w:rPr>
          <w:t>.</w:t>
        </w:r>
      </w:ins>
    </w:p>
    <w:p w14:paraId="49085F49" w14:textId="639CBC20" w:rsidR="002033BC" w:rsidRPr="00924D76" w:rsidRDefault="00545A5B">
      <w:pPr>
        <w:pStyle w:val="B1"/>
        <w:numPr>
          <w:ilvl w:val="0"/>
          <w:numId w:val="6"/>
        </w:numPr>
        <w:rPr>
          <w:ins w:id="328" w:author="Ericsson" w:date="2023-02-21T02:32:00Z"/>
        </w:rPr>
      </w:pPr>
      <w:ins w:id="329" w:author="Ericsson" w:date="2023-01-25T14:11:00Z">
        <w:r w:rsidRPr="00872911">
          <w:rPr>
            <w:lang w:eastAsia="zh-CN"/>
          </w:rPr>
          <w:t xml:space="preserve">The trigger for a </w:t>
        </w:r>
        <w:r w:rsidRPr="00924D76">
          <w:t>UE to initiate a DC establishment request is left for UE implementation.</w:t>
        </w:r>
      </w:ins>
      <w:ins w:id="330" w:author="Ericsson" w:date="2023-01-25T14:12:00Z">
        <w:del w:id="331" w:author="Nokia-user2" w:date="2023-02-21T16:15:00Z">
          <w:r w:rsidR="00895E4D" w:rsidRPr="00924D76" w:rsidDel="00D84371">
            <w:delText xml:space="preserve"> </w:delText>
          </w:r>
        </w:del>
      </w:ins>
    </w:p>
    <w:p w14:paraId="0250846D" w14:textId="63AEB428" w:rsidR="00083CBC" w:rsidRPr="00924D76" w:rsidRDefault="00083CBC" w:rsidP="00872911">
      <w:pPr>
        <w:pStyle w:val="EditorsNote"/>
        <w:rPr>
          <w:ins w:id="332" w:author="Ericsson" w:date="2023-01-25T14:14:00Z"/>
        </w:rPr>
      </w:pPr>
      <w:ins w:id="333" w:author="Ericsson" w:date="2023-02-21T02:32:00Z">
        <w:r w:rsidRPr="00924D76">
          <w:t>Editor</w:t>
        </w:r>
      </w:ins>
      <w:ins w:id="334" w:author="Nokia-user2" w:date="2023-02-21T15:59:00Z">
        <w:r w:rsidR="005949CB" w:rsidRPr="00872911">
          <w:t>’</w:t>
        </w:r>
      </w:ins>
      <w:ins w:id="335" w:author="Ericsson" w:date="2023-02-21T02:32:00Z">
        <w:r w:rsidRPr="00924D76">
          <w:t xml:space="preserve">s Note: </w:t>
        </w:r>
        <w:r w:rsidR="00BB0476" w:rsidRPr="00924D76">
          <w:t>I</w:t>
        </w:r>
      </w:ins>
      <w:ins w:id="336" w:author="Ericsson" w:date="2023-02-21T02:50:00Z">
        <w:r w:rsidR="002C5500" w:rsidRPr="00924D76">
          <w:t xml:space="preserve">t is FFS </w:t>
        </w:r>
      </w:ins>
      <w:ins w:id="337" w:author="Nokia-user2" w:date="2023-02-21T16:13:00Z">
        <w:r w:rsidR="00D84371" w:rsidRPr="00872911">
          <w:t>whether and</w:t>
        </w:r>
      </w:ins>
      <w:ins w:id="338" w:author="Ericsson" w:date="2023-02-21T02:50:00Z">
        <w:r w:rsidR="002C5500" w:rsidRPr="00924D76">
          <w:t xml:space="preserve"> how the UE is configured with </w:t>
        </w:r>
      </w:ins>
      <w:ins w:id="339" w:author="Nokia-user2" w:date="2023-02-21T16:13:00Z">
        <w:r w:rsidR="00D84371" w:rsidRPr="00872911">
          <w:t>a</w:t>
        </w:r>
      </w:ins>
      <w:ins w:id="340" w:author="Ericsson" w:date="2023-02-21T02:50:00Z">
        <w:r w:rsidR="002C5500" w:rsidRPr="00924D76">
          <w:t xml:space="preserve"> service profile to initia</w:t>
        </w:r>
      </w:ins>
      <w:ins w:id="341" w:author="Ericsson" w:date="2023-02-21T02:51:00Z">
        <w:r w:rsidR="002C5500" w:rsidRPr="00924D76">
          <w:t>te</w:t>
        </w:r>
      </w:ins>
      <w:ins w:id="342" w:author="Ericsson" w:date="2023-02-21T02:50:00Z">
        <w:r w:rsidR="002C5500" w:rsidRPr="00924D76">
          <w:t xml:space="preserve"> a DC estab</w:t>
        </w:r>
      </w:ins>
      <w:ins w:id="343" w:author="Ericsson" w:date="2023-02-21T02:51:00Z">
        <w:r w:rsidR="002C5500" w:rsidRPr="00924D76">
          <w:t>lishment</w:t>
        </w:r>
      </w:ins>
      <w:ins w:id="344" w:author="Ericsson" w:date="2023-02-21T02:50:00Z">
        <w:r w:rsidR="002C5500" w:rsidRPr="00924D76">
          <w:t xml:space="preserve"> reques</w:t>
        </w:r>
      </w:ins>
      <w:ins w:id="345" w:author="Ericsson" w:date="2023-02-21T11:49:00Z">
        <w:r w:rsidR="00F142FE" w:rsidRPr="00924D76">
          <w:t>t</w:t>
        </w:r>
        <w:r w:rsidR="00F142FE" w:rsidRPr="00872911">
          <w:t>.</w:t>
        </w:r>
      </w:ins>
    </w:p>
    <w:p w14:paraId="4A4F530D" w14:textId="0D03D55A" w:rsidR="00545A5B" w:rsidRPr="00924D76" w:rsidRDefault="002033BC" w:rsidP="00872911">
      <w:pPr>
        <w:pStyle w:val="EditorsNote"/>
        <w:rPr>
          <w:ins w:id="346" w:author="Ericsson" w:date="2023-01-25T14:11:00Z"/>
        </w:rPr>
      </w:pPr>
      <w:ins w:id="347" w:author="Ericsson" w:date="2023-01-25T14:14:00Z">
        <w:r w:rsidRPr="00924D76">
          <w:t>NOTE Y:</w:t>
        </w:r>
      </w:ins>
      <w:ins w:id="348" w:author="Ericsson" w:date="2023-02-03T10:27:00Z">
        <w:r w:rsidR="00710CDB" w:rsidRPr="00924D76">
          <w:t xml:space="preserve"> </w:t>
        </w:r>
      </w:ins>
      <w:ins w:id="349" w:author="Ericsson" w:date="2023-01-25T14:13:00Z">
        <w:r w:rsidR="00DC7F53" w:rsidRPr="00924D76">
          <w:t>Other means for configuring the</w:t>
        </w:r>
      </w:ins>
      <w:ins w:id="350" w:author="Ericsson" w:date="2023-01-25T14:14:00Z">
        <w:r w:rsidR="00DC7F53" w:rsidRPr="00924D76">
          <w:t xml:space="preserve"> UE with the needed trig</w:t>
        </w:r>
      </w:ins>
      <w:ins w:id="351" w:author="Nokia-user2" w:date="2023-02-21T16:16:00Z">
        <w:r w:rsidR="00D84371" w:rsidRPr="00924D76">
          <w:t>g</w:t>
        </w:r>
      </w:ins>
      <w:ins w:id="352" w:author="Ericsson" w:date="2023-01-25T14:14:00Z">
        <w:r w:rsidR="00DC7F53" w:rsidRPr="00924D76">
          <w:t xml:space="preserve">er information </w:t>
        </w:r>
        <w:r w:rsidRPr="00924D76">
          <w:t>to initiat</w:t>
        </w:r>
      </w:ins>
      <w:ins w:id="353" w:author="Ericsson" w:date="2023-01-25T14:15:00Z">
        <w:r w:rsidRPr="00924D76">
          <w:t xml:space="preserve">e </w:t>
        </w:r>
      </w:ins>
      <w:ins w:id="354" w:author="Ericsson" w:date="2023-01-25T14:14:00Z">
        <w:r w:rsidRPr="00924D76">
          <w:t>a</w:t>
        </w:r>
      </w:ins>
      <w:ins w:id="355" w:author="Ericsson" w:date="2023-01-25T14:15:00Z">
        <w:r w:rsidRPr="00924D76">
          <w:t>n</w:t>
        </w:r>
      </w:ins>
      <w:ins w:id="356" w:author="Ericsson" w:date="2023-01-25T14:14:00Z">
        <w:r w:rsidRPr="00924D76">
          <w:t xml:space="preserve"> </w:t>
        </w:r>
      </w:ins>
      <w:ins w:id="357" w:author="Ericsson" w:date="2023-01-25T14:15:00Z">
        <w:r w:rsidRPr="00924D76">
          <w:t xml:space="preserve">IMS </w:t>
        </w:r>
      </w:ins>
      <w:ins w:id="358" w:author="Ericsson" w:date="2023-01-25T14:14:00Z">
        <w:r w:rsidRPr="00924D76">
          <w:t xml:space="preserve">Data Channel </w:t>
        </w:r>
        <w:r w:rsidR="00DC7F53" w:rsidRPr="00924D76">
          <w:t>are als</w:t>
        </w:r>
      </w:ins>
      <w:ins w:id="359" w:author="Ericsson" w:date="2023-01-25T14:15:00Z">
        <w:r w:rsidR="003A36E0" w:rsidRPr="00924D76">
          <w:t xml:space="preserve">o </w:t>
        </w:r>
      </w:ins>
      <w:ins w:id="360" w:author="Ericsson" w:date="2023-01-25T14:14:00Z">
        <w:r w:rsidR="00DC7F53" w:rsidRPr="00924D76">
          <w:t>possible.</w:t>
        </w:r>
      </w:ins>
    </w:p>
    <w:p w14:paraId="65234DDD" w14:textId="3D791987" w:rsidR="00851E89" w:rsidRPr="00924D76" w:rsidRDefault="00BD7B2A" w:rsidP="006B2D54">
      <w:pPr>
        <w:pStyle w:val="B1"/>
        <w:numPr>
          <w:ilvl w:val="0"/>
          <w:numId w:val="5"/>
        </w:numPr>
        <w:rPr>
          <w:ins w:id="361" w:author="Ericsson" w:date="2023-01-23T13:58:00Z"/>
          <w:lang w:eastAsia="zh-CN"/>
        </w:rPr>
      </w:pPr>
      <w:ins w:id="362" w:author="Huawei" w:date="2023-02-22T15:53:00Z">
        <w:r w:rsidRPr="00924D76">
          <w:t xml:space="preserve">If a UE that has not subscribed to IMS Data </w:t>
        </w:r>
        <w:proofErr w:type="spellStart"/>
        <w:r w:rsidRPr="00924D76">
          <w:t>Channelestablish</w:t>
        </w:r>
      </w:ins>
      <w:ins w:id="363" w:author="Ericsson" w:date="2023-02-22T10:45:00Z">
        <w:r w:rsidR="00805C9A" w:rsidRPr="00872911">
          <w:t>es</w:t>
        </w:r>
      </w:ins>
      <w:proofErr w:type="spellEnd"/>
      <w:ins w:id="364" w:author="Huawei" w:date="2023-02-22T15:53:00Z">
        <w:r w:rsidRPr="00924D76">
          <w:t xml:space="preserve"> an IMS Data Channel simultaneously with an IMS audio/video IMS session, the IMS AS shall discard the Data Channel request</w:t>
        </w:r>
      </w:ins>
      <w:ins w:id="365" w:author="Huawei" w:date="2023-02-22T15:54:00Z">
        <w:r w:rsidRPr="00872911">
          <w:t xml:space="preserve"> and proceed with the </w:t>
        </w:r>
      </w:ins>
      <w:ins w:id="366" w:author="Huawei" w:date="2023-02-22T15:55:00Z">
        <w:r w:rsidRPr="00872911">
          <w:t>audio/video IMS session establishment</w:t>
        </w:r>
      </w:ins>
      <w:ins w:id="367" w:author="Huawei" w:date="2023-02-22T15:53:00Z">
        <w:r w:rsidRPr="00924D76">
          <w:t>.</w:t>
        </w:r>
      </w:ins>
      <w:ins w:id="368" w:author="Ericsson" w:date="2023-01-23T13:51:00Z">
        <w:r w:rsidR="003507C2" w:rsidRPr="00924D76">
          <w:rPr>
            <w:lang w:eastAsia="zh-CN"/>
          </w:rPr>
          <w:t xml:space="preserve"> </w:t>
        </w:r>
      </w:ins>
    </w:p>
    <w:p w14:paraId="161921F5" w14:textId="5E32253E" w:rsidR="005E3835" w:rsidRPr="00924D76" w:rsidRDefault="00D84371" w:rsidP="006A207C">
      <w:pPr>
        <w:pStyle w:val="B1"/>
        <w:numPr>
          <w:ilvl w:val="0"/>
          <w:numId w:val="5"/>
        </w:numPr>
        <w:rPr>
          <w:ins w:id="369" w:author="Ericsson" w:date="2023-02-20T10:00:00Z"/>
          <w:lang w:eastAsia="zh-CN"/>
        </w:rPr>
      </w:pPr>
      <w:ins w:id="370" w:author="Nokia-user2" w:date="2023-02-21T16:17:00Z">
        <w:r w:rsidRPr="00924D76">
          <w:rPr>
            <w:lang w:eastAsia="zh-CN"/>
          </w:rPr>
          <w:t>T</w:t>
        </w:r>
      </w:ins>
      <w:ins w:id="371" w:author="Ericsson" w:date="2023-01-23T13:59:00Z">
        <w:r w:rsidR="00C85105" w:rsidRPr="00924D76">
          <w:rPr>
            <w:lang w:eastAsia="zh-CN"/>
          </w:rPr>
          <w:t xml:space="preserve">he DCSF </w:t>
        </w:r>
        <w:r w:rsidR="00C85105" w:rsidRPr="00924D76">
          <w:t>provide</w:t>
        </w:r>
      </w:ins>
      <w:ins w:id="372" w:author="Ericsson" w:date="2023-02-20T10:00:00Z">
        <w:r w:rsidR="00BE6EC3" w:rsidRPr="00924D76">
          <w:t>s</w:t>
        </w:r>
      </w:ins>
      <w:ins w:id="373" w:author="Ericsson" w:date="2023-01-23T13:59:00Z">
        <w:r w:rsidR="00C85105" w:rsidRPr="00924D76">
          <w:t xml:space="preserve"> a URL to the DCMF or</w:t>
        </w:r>
      </w:ins>
      <w:ins w:id="374" w:author="Nokia-user2" w:date="2023-02-21T16:17:00Z">
        <w:r w:rsidRPr="00924D76">
          <w:t xml:space="preserve"> </w:t>
        </w:r>
      </w:ins>
      <w:ins w:id="375" w:author="Ericsson" w:date="2023-01-23T13:59:00Z">
        <w:r w:rsidR="00C85105" w:rsidRPr="00924D76">
          <w:t xml:space="preserve">MRF via the IMS AS </w:t>
        </w:r>
      </w:ins>
      <w:ins w:id="376" w:author="Ericsson" w:date="2023-02-20T10:01:00Z">
        <w:r w:rsidR="00184F43" w:rsidRPr="00924D76">
          <w:t>during data channel media resource reservation for the bootstrap data channel</w:t>
        </w:r>
        <w:r w:rsidR="00184F43" w:rsidRPr="00872911">
          <w:t xml:space="preserve"> </w:t>
        </w:r>
      </w:ins>
      <w:ins w:id="377" w:author="Ericsson" w:date="2023-01-23T13:59:00Z">
        <w:r w:rsidR="00C85105" w:rsidRPr="00924D76">
          <w:t xml:space="preserve">that </w:t>
        </w:r>
      </w:ins>
      <w:ins w:id="378" w:author="Ericsson" w:date="2023-02-21T03:04:00Z">
        <w:r w:rsidR="000716B3" w:rsidRPr="00924D76">
          <w:t xml:space="preserve">enables </w:t>
        </w:r>
      </w:ins>
      <w:ins w:id="379" w:author="Ericsson" w:date="2023-01-23T13:59:00Z">
        <w:r w:rsidR="00C85105" w:rsidRPr="00924D76">
          <w:t>download</w:t>
        </w:r>
      </w:ins>
      <w:ins w:id="380" w:author="Ericsson" w:date="2023-02-21T03:04:00Z">
        <w:r w:rsidR="000716B3" w:rsidRPr="00924D76">
          <w:t>ing</w:t>
        </w:r>
      </w:ins>
      <w:ins w:id="381" w:author="Ericsson" w:date="2023-01-23T13:59:00Z">
        <w:r w:rsidR="00C85105" w:rsidRPr="00924D76">
          <w:t xml:space="preserve"> a subscriber specific graphical user interface to the UE via the </w:t>
        </w:r>
      </w:ins>
      <w:ins w:id="382" w:author="Ericsson" w:date="2023-01-23T16:43:00Z">
        <w:r w:rsidR="00D478A6" w:rsidRPr="00872911">
          <w:t>B</w:t>
        </w:r>
      </w:ins>
      <w:ins w:id="383" w:author="Ericsson" w:date="2023-01-23T13:59:00Z">
        <w:r w:rsidR="00C85105" w:rsidRPr="00924D76">
          <w:t xml:space="preserve">ootstrap </w:t>
        </w:r>
      </w:ins>
      <w:ins w:id="384" w:author="Ericsson" w:date="2023-01-23T16:43:00Z">
        <w:r w:rsidR="00D478A6" w:rsidRPr="00872911">
          <w:t>D</w:t>
        </w:r>
      </w:ins>
      <w:ins w:id="385" w:author="Ericsson" w:date="2023-01-23T13:59:00Z">
        <w:r w:rsidR="00C85105" w:rsidRPr="00924D76">
          <w:t xml:space="preserve">ata </w:t>
        </w:r>
      </w:ins>
      <w:ins w:id="386" w:author="Ericsson" w:date="2023-01-23T16:43:00Z">
        <w:r w:rsidR="00D478A6" w:rsidRPr="00872911">
          <w:t>C</w:t>
        </w:r>
      </w:ins>
      <w:ins w:id="387" w:author="Ericsson" w:date="2023-01-23T13:59:00Z">
        <w:r w:rsidR="00C85105" w:rsidRPr="00924D76">
          <w:t xml:space="preserve">hannel. </w:t>
        </w:r>
      </w:ins>
      <w:ins w:id="388" w:author="Ericsson" w:date="2023-02-20T10:02:00Z">
        <w:r w:rsidR="00757236" w:rsidRPr="00924D76">
          <w:t>Once the DCMF or MRF, acting as HTTP proxy, receive a HTTP GET Request containing the root ("/") URL through the bootstrap data channel, the DCMF or MRF replace</w:t>
        </w:r>
      </w:ins>
      <w:ins w:id="389" w:author="Ericsson" w:date="2023-02-20T10:03:00Z">
        <w:r w:rsidR="008C259C" w:rsidRPr="00924D76">
          <w:t>s</w:t>
        </w:r>
      </w:ins>
      <w:ins w:id="390" w:author="Ericsson" w:date="2023-02-20T10:02:00Z">
        <w:r w:rsidR="00757236" w:rsidRPr="00924D76">
          <w:t xml:space="preserve"> the root ("/") URL in the HTTP GET Request with the subscriber specific URL and forward the request to the DCSF for downloading the subscriber specific graphical user interface to the UE</w:t>
        </w:r>
      </w:ins>
      <w:ins w:id="391" w:author="Ericsson" w:date="2023-02-20T10:03:00Z">
        <w:r w:rsidR="008C259C" w:rsidRPr="00872911">
          <w:rPr>
            <w:lang w:eastAsia="zh-CN"/>
          </w:rPr>
          <w:t xml:space="preserve">. </w:t>
        </w:r>
      </w:ins>
      <w:ins w:id="392" w:author="Nokia-user2" w:date="2023-02-21T16:21:00Z">
        <w:r w:rsidR="00B16E39" w:rsidRPr="00924D76">
          <w:rPr>
            <w:lang w:eastAsia="zh-CN"/>
          </w:rPr>
          <w:t xml:space="preserve">The </w:t>
        </w:r>
      </w:ins>
      <w:ins w:id="393" w:author="Ericsson" w:date="2023-01-30T08:16:00Z">
        <w:r w:rsidR="00F67590" w:rsidRPr="00924D76">
          <w:t xml:space="preserve">UE </w:t>
        </w:r>
      </w:ins>
      <w:ins w:id="394" w:author="Ericsson" w:date="2023-01-30T08:21:00Z">
        <w:r w:rsidR="003D60AB" w:rsidRPr="00924D76">
          <w:t>shall</w:t>
        </w:r>
      </w:ins>
      <w:ins w:id="395" w:author="Ericsson" w:date="2023-01-30T08:16:00Z">
        <w:r w:rsidR="00F67590" w:rsidRPr="00924D76">
          <w:t xml:space="preserve"> </w:t>
        </w:r>
      </w:ins>
      <w:ins w:id="396" w:author="Ericsson" w:date="2023-01-30T08:19:00Z">
        <w:r w:rsidR="007A45B3" w:rsidRPr="00924D76">
          <w:t xml:space="preserve">maintain </w:t>
        </w:r>
      </w:ins>
      <w:ins w:id="397" w:author="Nokia-user2" w:date="2023-02-21T16:21:00Z">
        <w:r w:rsidR="00B16E39" w:rsidRPr="00924D76">
          <w:t xml:space="preserve">the </w:t>
        </w:r>
      </w:ins>
      <w:ins w:id="398" w:author="Ericsson" w:date="2023-01-30T08:19:00Z">
        <w:r w:rsidR="007A45B3" w:rsidRPr="00924D76">
          <w:t>HTTP session state</w:t>
        </w:r>
        <w:r w:rsidR="00032AA9" w:rsidRPr="00924D76">
          <w:t xml:space="preserve"> when interacting w</w:t>
        </w:r>
      </w:ins>
      <w:ins w:id="399" w:author="Ericsson" w:date="2023-01-30T08:21:00Z">
        <w:r w:rsidR="003D60AB" w:rsidRPr="00924D76">
          <w:t xml:space="preserve">ith </w:t>
        </w:r>
      </w:ins>
      <w:ins w:id="400" w:author="Nokia-user2" w:date="2023-02-21T16:21:00Z">
        <w:r w:rsidR="00B16E39" w:rsidRPr="00924D76">
          <w:t xml:space="preserve">the </w:t>
        </w:r>
      </w:ins>
      <w:ins w:id="401" w:author="Ericsson" w:date="2023-01-30T08:21:00Z">
        <w:r w:rsidR="003D60AB" w:rsidRPr="00924D76">
          <w:t>DCMF</w:t>
        </w:r>
      </w:ins>
      <w:ins w:id="402" w:author="Ericsson" w:date="2023-01-30T08:19:00Z">
        <w:r w:rsidR="007A45B3" w:rsidRPr="00924D76">
          <w:t>.</w:t>
        </w:r>
      </w:ins>
    </w:p>
    <w:p w14:paraId="7AE4184F" w14:textId="267B193E" w:rsidR="00DD522A" w:rsidRPr="00924D76" w:rsidRDefault="00A034E3" w:rsidP="00D84509">
      <w:pPr>
        <w:pStyle w:val="Heading2"/>
        <w:rPr>
          <w:ins w:id="403" w:author="Ericsson" w:date="2023-01-23T10:58:00Z"/>
          <w:lang w:eastAsia="zh-CN"/>
        </w:rPr>
      </w:pPr>
      <w:ins w:id="404" w:author="Ericsson" w:date="2023-01-23T11:15:00Z">
        <w:r w:rsidRPr="00924D76">
          <w:rPr>
            <w:lang w:eastAsia="zh-CN"/>
          </w:rPr>
          <w:t>XX.</w:t>
        </w:r>
      </w:ins>
      <w:ins w:id="405" w:author="Ericsson" w:date="2023-02-20T09:38:00Z">
        <w:r w:rsidR="0086373D" w:rsidRPr="00924D76">
          <w:rPr>
            <w:lang w:eastAsia="zh-CN"/>
          </w:rPr>
          <w:t>5</w:t>
        </w:r>
      </w:ins>
      <w:ins w:id="406" w:author="Ericsson" w:date="2023-01-23T11:15:00Z">
        <w:r w:rsidRPr="00924D76">
          <w:rPr>
            <w:lang w:eastAsia="zh-CN"/>
          </w:rPr>
          <w:t xml:space="preserve"> </w:t>
        </w:r>
        <w:r w:rsidRPr="00924D76">
          <w:rPr>
            <w:lang w:eastAsia="zh-CN"/>
          </w:rPr>
          <w:tab/>
        </w:r>
      </w:ins>
      <w:ins w:id="407" w:author="Ericsson" w:date="2023-02-20T09:38:00Z">
        <w:r w:rsidR="0086373D" w:rsidRPr="00924D76">
          <w:rPr>
            <w:lang w:eastAsia="zh-CN"/>
          </w:rPr>
          <w:t xml:space="preserve">Data Channel </w:t>
        </w:r>
      </w:ins>
      <w:ins w:id="408" w:author="Ericsson" w:date="2023-01-23T10:58:00Z">
        <w:r w:rsidR="00DD522A" w:rsidRPr="00924D76">
          <w:rPr>
            <w:lang w:eastAsia="zh-CN"/>
          </w:rPr>
          <w:t xml:space="preserve">Media </w:t>
        </w:r>
      </w:ins>
      <w:ins w:id="409" w:author="Ericsson" w:date="2023-02-20T09:38:00Z">
        <w:r w:rsidR="0086373D" w:rsidRPr="00924D76">
          <w:rPr>
            <w:lang w:eastAsia="zh-CN"/>
          </w:rPr>
          <w:t>Setup</w:t>
        </w:r>
      </w:ins>
    </w:p>
    <w:p w14:paraId="5EE453AA" w14:textId="70E8B8C6" w:rsidR="00DD522A" w:rsidRPr="00924D76" w:rsidRDefault="00DD522A" w:rsidP="006B2D54">
      <w:pPr>
        <w:rPr>
          <w:ins w:id="410" w:author="Ericsson" w:date="2023-01-23T12:46:00Z"/>
          <w:lang w:eastAsia="zh-CN"/>
        </w:rPr>
      </w:pPr>
      <w:ins w:id="411" w:author="Ericsson" w:date="2023-01-23T10:58:00Z">
        <w:r w:rsidRPr="00924D76">
          <w:rPr>
            <w:lang w:eastAsia="zh-CN"/>
          </w:rPr>
          <w:t xml:space="preserve"> </w:t>
        </w:r>
      </w:ins>
      <w:ins w:id="412" w:author="Ericsson" w:date="2023-01-23T12:43:00Z">
        <w:r w:rsidR="009F52FD" w:rsidRPr="00924D76">
          <w:rPr>
            <w:lang w:eastAsia="zh-CN"/>
          </w:rPr>
          <w:t>DCM</w:t>
        </w:r>
      </w:ins>
      <w:ins w:id="413" w:author="Ericsson" w:date="2023-01-23T12:44:00Z">
        <w:r w:rsidR="00D00114" w:rsidRPr="00924D76">
          <w:rPr>
            <w:lang w:eastAsia="zh-CN"/>
          </w:rPr>
          <w:t xml:space="preserve">F and </w:t>
        </w:r>
      </w:ins>
      <w:ins w:id="414" w:author="Ericsson" w:date="2023-01-23T16:43:00Z">
        <w:r w:rsidR="00D478A6" w:rsidRPr="00872911">
          <w:rPr>
            <w:lang w:eastAsia="zh-CN"/>
          </w:rPr>
          <w:t>the</w:t>
        </w:r>
      </w:ins>
      <w:ins w:id="415" w:author="Ericsson" w:date="2023-02-21T11:48:00Z">
        <w:r w:rsidR="00F142FE" w:rsidRPr="00924D76">
          <w:rPr>
            <w:lang w:eastAsia="zh-CN"/>
          </w:rPr>
          <w:t xml:space="preserve"> </w:t>
        </w:r>
      </w:ins>
      <w:ins w:id="416" w:author="Ericsson" w:date="2023-01-23T12:43:00Z">
        <w:r w:rsidR="009F52FD" w:rsidRPr="00924D76">
          <w:rPr>
            <w:lang w:eastAsia="zh-CN"/>
          </w:rPr>
          <w:t>MRF provides m</w:t>
        </w:r>
      </w:ins>
      <w:ins w:id="417" w:author="Ericsson" w:date="2023-01-23T12:44:00Z">
        <w:r w:rsidR="009F52FD" w:rsidRPr="00924D76">
          <w:rPr>
            <w:lang w:eastAsia="zh-CN"/>
          </w:rPr>
          <w:t>edia anchoring when needed for</w:t>
        </w:r>
        <w:r w:rsidR="00D00114" w:rsidRPr="00924D76">
          <w:rPr>
            <w:lang w:eastAsia="zh-CN"/>
          </w:rPr>
          <w:t xml:space="preserve"> the</w:t>
        </w:r>
        <w:r w:rsidR="009F52FD" w:rsidRPr="00924D76">
          <w:rPr>
            <w:lang w:eastAsia="zh-CN"/>
          </w:rPr>
          <w:t xml:space="preserve"> IM</w:t>
        </w:r>
        <w:r w:rsidR="00D00114" w:rsidRPr="00924D76">
          <w:rPr>
            <w:lang w:eastAsia="zh-CN"/>
          </w:rPr>
          <w:t>S</w:t>
        </w:r>
        <w:r w:rsidR="009F52FD" w:rsidRPr="00924D76">
          <w:rPr>
            <w:lang w:eastAsia="zh-CN"/>
          </w:rPr>
          <w:t xml:space="preserve"> </w:t>
        </w:r>
      </w:ins>
      <w:ins w:id="418" w:author="Ericsson" w:date="2023-01-24T14:55:00Z">
        <w:r w:rsidR="00AD76EA" w:rsidRPr="00D84509">
          <w:rPr>
            <w:lang w:eastAsia="zh-CN"/>
          </w:rPr>
          <w:t>Bootstrap</w:t>
        </w:r>
      </w:ins>
      <w:ins w:id="419" w:author="Ericsson" w:date="2023-01-23T12:45:00Z">
        <w:r w:rsidR="00D00114" w:rsidRPr="00924D76">
          <w:rPr>
            <w:lang w:eastAsia="zh-CN"/>
          </w:rPr>
          <w:t xml:space="preserve"> </w:t>
        </w:r>
      </w:ins>
      <w:ins w:id="420" w:author="Ericsson" w:date="2023-01-23T12:44:00Z">
        <w:r w:rsidR="009F52FD" w:rsidRPr="00924D76">
          <w:rPr>
            <w:lang w:eastAsia="zh-CN"/>
          </w:rPr>
          <w:t>Data Channe</w:t>
        </w:r>
      </w:ins>
      <w:ins w:id="421" w:author="Ericsson" w:date="2023-01-23T12:45:00Z">
        <w:r w:rsidR="00D00114" w:rsidRPr="00924D76">
          <w:rPr>
            <w:lang w:eastAsia="zh-CN"/>
          </w:rPr>
          <w:t xml:space="preserve">l, and the IMS </w:t>
        </w:r>
        <w:r w:rsidR="00F36E11" w:rsidRPr="00924D76">
          <w:rPr>
            <w:lang w:eastAsia="zh-CN"/>
          </w:rPr>
          <w:t xml:space="preserve">Application </w:t>
        </w:r>
      </w:ins>
      <w:ins w:id="422" w:author="Ericsson" w:date="2023-01-23T16:43:00Z">
        <w:r w:rsidR="007C7371" w:rsidRPr="00872911">
          <w:rPr>
            <w:lang w:eastAsia="zh-CN"/>
          </w:rPr>
          <w:t xml:space="preserve">Data </w:t>
        </w:r>
      </w:ins>
      <w:ins w:id="423" w:author="Ericsson" w:date="2023-01-23T12:45:00Z">
        <w:r w:rsidR="00F36E11" w:rsidRPr="00924D76">
          <w:rPr>
            <w:lang w:eastAsia="zh-CN"/>
          </w:rPr>
          <w:t>Channel. To that effect</w:t>
        </w:r>
      </w:ins>
      <w:ins w:id="424" w:author="Ericsson" w:date="2023-01-23T16:44:00Z">
        <w:r w:rsidR="007C7371" w:rsidRPr="00872911">
          <w:rPr>
            <w:lang w:eastAsia="zh-CN"/>
          </w:rPr>
          <w:t>,</w:t>
        </w:r>
      </w:ins>
      <w:ins w:id="425" w:author="Ericsson" w:date="2023-01-23T12:45:00Z">
        <w:r w:rsidR="00F36E11" w:rsidRPr="00924D76">
          <w:rPr>
            <w:lang w:eastAsia="zh-CN"/>
          </w:rPr>
          <w:t xml:space="preserve"> they </w:t>
        </w:r>
        <w:r w:rsidR="0052572D" w:rsidRPr="00924D76">
          <w:rPr>
            <w:lang w:eastAsia="zh-CN"/>
          </w:rPr>
          <w:t>support the followin</w:t>
        </w:r>
      </w:ins>
      <w:ins w:id="426" w:author="Ericsson" w:date="2023-01-23T12:46:00Z">
        <w:r w:rsidR="0052572D" w:rsidRPr="00924D76">
          <w:rPr>
            <w:lang w:eastAsia="zh-CN"/>
          </w:rPr>
          <w:t>g capabi</w:t>
        </w:r>
      </w:ins>
      <w:ins w:id="427" w:author="Ericsson" w:date="2023-01-24T14:53:00Z">
        <w:r w:rsidR="00A302DA" w:rsidRPr="00872911">
          <w:rPr>
            <w:lang w:eastAsia="zh-CN"/>
          </w:rPr>
          <w:t>l</w:t>
        </w:r>
      </w:ins>
      <w:ins w:id="428" w:author="Ericsson" w:date="2023-01-23T12:46:00Z">
        <w:r w:rsidR="0052572D" w:rsidRPr="00924D76">
          <w:rPr>
            <w:lang w:eastAsia="zh-CN"/>
          </w:rPr>
          <w:t>it</w:t>
        </w:r>
      </w:ins>
      <w:ins w:id="429" w:author="Ericsson" w:date="2023-01-24T14:53:00Z">
        <w:r w:rsidR="00A302DA" w:rsidRPr="00872911">
          <w:rPr>
            <w:lang w:eastAsia="zh-CN"/>
          </w:rPr>
          <w:t>i</w:t>
        </w:r>
      </w:ins>
      <w:ins w:id="430" w:author="Ericsson" w:date="2023-01-23T12:46:00Z">
        <w:r w:rsidR="0052572D" w:rsidRPr="00924D76">
          <w:rPr>
            <w:lang w:eastAsia="zh-CN"/>
          </w:rPr>
          <w:t>es:</w:t>
        </w:r>
      </w:ins>
    </w:p>
    <w:p w14:paraId="4172E6E9" w14:textId="43C09998" w:rsidR="00B70901" w:rsidRPr="00924D76" w:rsidRDefault="0052572D" w:rsidP="00872911">
      <w:pPr>
        <w:pStyle w:val="B1"/>
        <w:numPr>
          <w:ilvl w:val="0"/>
          <w:numId w:val="5"/>
        </w:numPr>
        <w:rPr>
          <w:ins w:id="431" w:author="Ericsson" w:date="2023-01-23T13:07:00Z"/>
          <w:lang w:eastAsia="zh-CN"/>
        </w:rPr>
      </w:pPr>
      <w:ins w:id="432" w:author="Ericsson" w:date="2023-01-23T12:46:00Z">
        <w:r w:rsidRPr="00D84509">
          <w:rPr>
            <w:b/>
            <w:u w:val="single"/>
            <w:lang w:eastAsia="zh-CN"/>
          </w:rPr>
          <w:t>HTTP Proxy</w:t>
        </w:r>
      </w:ins>
      <w:ins w:id="433" w:author="Ericsson" w:date="2023-01-23T12:54:00Z">
        <w:r w:rsidR="00FB608C" w:rsidRPr="00D84509">
          <w:rPr>
            <w:b/>
            <w:u w:val="single"/>
            <w:lang w:eastAsia="zh-CN"/>
          </w:rPr>
          <w:t>:</w:t>
        </w:r>
      </w:ins>
      <w:ins w:id="434" w:author="Ericsson" w:date="2023-01-23T12:56:00Z">
        <w:r w:rsidR="00B70901" w:rsidRPr="00924D76">
          <w:rPr>
            <w:b/>
            <w:u w:val="single"/>
            <w:lang w:eastAsia="zh-CN"/>
          </w:rPr>
          <w:t xml:space="preserve"> </w:t>
        </w:r>
      </w:ins>
      <w:ins w:id="435" w:author="Ericsson" w:date="2023-01-23T12:54:00Z">
        <w:r w:rsidR="00FB608C" w:rsidRPr="00924D76">
          <w:rPr>
            <w:lang w:eastAsia="zh-CN"/>
          </w:rPr>
          <w:t xml:space="preserve"> I</w:t>
        </w:r>
      </w:ins>
      <w:ins w:id="436" w:author="Ericsson" w:date="2023-01-23T12:55:00Z">
        <w:r w:rsidR="00FB608C" w:rsidRPr="00924D76">
          <w:rPr>
            <w:lang w:eastAsia="zh-CN"/>
          </w:rPr>
          <w:t>n this configuration, DC</w:t>
        </w:r>
      </w:ins>
      <w:ins w:id="437" w:author="Ericsson" w:date="2023-01-23T12:56:00Z">
        <w:r w:rsidR="00B70901" w:rsidRPr="00924D76">
          <w:rPr>
            <w:lang w:eastAsia="zh-CN"/>
          </w:rPr>
          <w:t>MF</w:t>
        </w:r>
      </w:ins>
      <w:ins w:id="438" w:author="Ericsson" w:date="2023-01-23T12:55:00Z">
        <w:r w:rsidR="00FB608C" w:rsidRPr="00924D76">
          <w:rPr>
            <w:lang w:eastAsia="zh-CN"/>
          </w:rPr>
          <w:t>/MRF supports terminating DTLS with HTTP traffic</w:t>
        </w:r>
      </w:ins>
      <w:ins w:id="439" w:author="Ericsson" w:date="2023-01-23T12:56:00Z">
        <w:r w:rsidR="00B70901" w:rsidRPr="00924D76">
          <w:rPr>
            <w:lang w:eastAsia="zh-CN"/>
          </w:rPr>
          <w:t xml:space="preserve"> being transp</w:t>
        </w:r>
      </w:ins>
      <w:ins w:id="440" w:author="Ericsson" w:date="2023-01-23T12:57:00Z">
        <w:r w:rsidR="00B70901" w:rsidRPr="00924D76">
          <w:rPr>
            <w:lang w:eastAsia="zh-CN"/>
          </w:rPr>
          <w:t xml:space="preserve">arent </w:t>
        </w:r>
      </w:ins>
      <w:ins w:id="441" w:author="Ericsson" w:date="2023-01-23T12:56:00Z">
        <w:r w:rsidR="00B70901" w:rsidRPr="00924D76">
          <w:rPr>
            <w:lang w:eastAsia="zh-CN"/>
          </w:rPr>
          <w:t>to</w:t>
        </w:r>
      </w:ins>
      <w:ins w:id="442" w:author="Ericsson" w:date="2023-01-23T12:57:00Z">
        <w:r w:rsidR="00B70901" w:rsidRPr="00924D76">
          <w:rPr>
            <w:lang w:eastAsia="zh-CN"/>
          </w:rPr>
          <w:t xml:space="preserve"> DCMF</w:t>
        </w:r>
      </w:ins>
      <w:ins w:id="443" w:author="Ericsson" w:date="2023-01-23T12:58:00Z">
        <w:r w:rsidR="00336553" w:rsidRPr="00924D76">
          <w:rPr>
            <w:lang w:eastAsia="zh-CN"/>
          </w:rPr>
          <w:t>/MRF</w:t>
        </w:r>
      </w:ins>
      <w:ins w:id="444" w:author="Ericsson" w:date="2023-01-23T12:57:00Z">
        <w:r w:rsidR="00B70901" w:rsidRPr="00924D76">
          <w:rPr>
            <w:lang w:eastAsia="zh-CN"/>
          </w:rPr>
          <w:t>.</w:t>
        </w:r>
      </w:ins>
      <w:ins w:id="445" w:author="Ericsson" w:date="2023-01-23T12:58:00Z">
        <w:r w:rsidR="00E21618" w:rsidRPr="00924D76">
          <w:rPr>
            <w:lang w:eastAsia="zh-CN"/>
          </w:rPr>
          <w:t xml:space="preserve"> </w:t>
        </w:r>
      </w:ins>
      <w:ins w:id="446" w:author="Ericsson" w:date="2023-01-23T12:59:00Z">
        <w:r w:rsidR="0044768C" w:rsidRPr="00924D76">
          <w:rPr>
            <w:lang w:eastAsia="zh-CN"/>
          </w:rPr>
          <w:t>Th</w:t>
        </w:r>
      </w:ins>
      <w:ins w:id="447" w:author="Ericsson" w:date="2023-01-23T13:00:00Z">
        <w:r w:rsidR="009071E2" w:rsidRPr="00924D76">
          <w:rPr>
            <w:lang w:eastAsia="zh-CN"/>
          </w:rPr>
          <w:t>is mode is deployed both for</w:t>
        </w:r>
      </w:ins>
      <w:ins w:id="448" w:author="Ericsson" w:date="2023-01-23T13:01:00Z">
        <w:r w:rsidR="00D36F50" w:rsidRPr="00924D76">
          <w:rPr>
            <w:lang w:eastAsia="zh-CN"/>
          </w:rPr>
          <w:t xml:space="preserve"> </w:t>
        </w:r>
      </w:ins>
      <w:ins w:id="449" w:author="Ericsson" w:date="2023-01-24T14:53:00Z">
        <w:r w:rsidR="00643AD4" w:rsidRPr="00872911">
          <w:rPr>
            <w:lang w:eastAsia="zh-CN"/>
          </w:rPr>
          <w:t>Bootstrap</w:t>
        </w:r>
      </w:ins>
      <w:ins w:id="450" w:author="Ericsson" w:date="2023-01-23T12:59:00Z">
        <w:r w:rsidR="0044768C" w:rsidRPr="00924D76">
          <w:rPr>
            <w:lang w:eastAsia="zh-CN"/>
          </w:rPr>
          <w:t xml:space="preserve"> </w:t>
        </w:r>
      </w:ins>
      <w:ins w:id="451" w:author="Ericsson" w:date="2023-01-23T13:00:00Z">
        <w:r w:rsidR="009071E2" w:rsidRPr="00924D76">
          <w:rPr>
            <w:lang w:eastAsia="zh-CN"/>
          </w:rPr>
          <w:t xml:space="preserve">Data </w:t>
        </w:r>
        <w:r w:rsidR="0044768C" w:rsidRPr="00924D76">
          <w:rPr>
            <w:lang w:eastAsia="zh-CN"/>
          </w:rPr>
          <w:t>Channel</w:t>
        </w:r>
        <w:r w:rsidR="009071E2" w:rsidRPr="00924D76">
          <w:rPr>
            <w:lang w:eastAsia="zh-CN"/>
          </w:rPr>
          <w:t xml:space="preserve">, and </w:t>
        </w:r>
      </w:ins>
      <w:ins w:id="452" w:author="Ericsson" w:date="2023-01-30T08:26:00Z">
        <w:r w:rsidR="002260CA" w:rsidRPr="00872911">
          <w:rPr>
            <w:lang w:eastAsia="zh-CN"/>
          </w:rPr>
          <w:t>HTTP</w:t>
        </w:r>
      </w:ins>
      <w:ins w:id="453" w:author="Ericsson" w:date="2023-01-23T13:00:00Z">
        <w:r w:rsidR="009071E2" w:rsidRPr="00924D76">
          <w:rPr>
            <w:lang w:eastAsia="zh-CN"/>
          </w:rPr>
          <w:t xml:space="preserve"> Application Data Channel</w:t>
        </w:r>
      </w:ins>
      <w:ins w:id="454" w:author="Ericsson" w:date="2023-01-23T13:01:00Z">
        <w:r w:rsidR="00D36F50" w:rsidRPr="00924D76">
          <w:rPr>
            <w:lang w:eastAsia="zh-CN"/>
          </w:rPr>
          <w:t>s</w:t>
        </w:r>
      </w:ins>
      <w:ins w:id="455" w:author="Ericsson" w:date="2023-01-23T13:00:00Z">
        <w:r w:rsidR="009071E2" w:rsidRPr="00924D76">
          <w:rPr>
            <w:lang w:eastAsia="zh-CN"/>
          </w:rPr>
          <w:t xml:space="preserve">. </w:t>
        </w:r>
      </w:ins>
      <w:ins w:id="456" w:author="Ericsson" w:date="2023-01-23T12:58:00Z">
        <w:r w:rsidR="00E21618" w:rsidRPr="00924D76">
          <w:rPr>
            <w:lang w:eastAsia="zh-CN"/>
          </w:rPr>
          <w:t>Figure XX</w:t>
        </w:r>
      </w:ins>
      <w:ins w:id="457" w:author="Ericsson" w:date="2023-02-21T08:02:00Z">
        <w:r w:rsidR="003341EF" w:rsidRPr="00924D76">
          <w:rPr>
            <w:lang w:eastAsia="zh-CN"/>
          </w:rPr>
          <w:t>.5</w:t>
        </w:r>
      </w:ins>
      <w:ins w:id="458" w:author="Ericsson" w:date="2023-01-23T12:58:00Z">
        <w:r w:rsidR="00E21618" w:rsidRPr="00924D76">
          <w:rPr>
            <w:lang w:eastAsia="zh-CN"/>
          </w:rPr>
          <w:t>-1 illus</w:t>
        </w:r>
      </w:ins>
      <w:ins w:id="459" w:author="Ericsson" w:date="2023-01-23T12:59:00Z">
        <w:r w:rsidR="00E21618" w:rsidRPr="00924D76">
          <w:rPr>
            <w:lang w:eastAsia="zh-CN"/>
          </w:rPr>
          <w:t>trates</w:t>
        </w:r>
      </w:ins>
      <w:ins w:id="460" w:author="Ericsson" w:date="2023-01-23T12:58:00Z">
        <w:r w:rsidR="00E21618" w:rsidRPr="00924D76">
          <w:rPr>
            <w:lang w:eastAsia="zh-CN"/>
          </w:rPr>
          <w:t xml:space="preserve"> t</w:t>
        </w:r>
      </w:ins>
      <w:ins w:id="461" w:author="Ericsson" w:date="2023-01-23T12:59:00Z">
        <w:r w:rsidR="00E21618" w:rsidRPr="00924D76">
          <w:rPr>
            <w:lang w:eastAsia="zh-CN"/>
          </w:rPr>
          <w:t>h</w:t>
        </w:r>
      </w:ins>
      <w:ins w:id="462" w:author="Ericsson" w:date="2023-01-23T12:58:00Z">
        <w:r w:rsidR="00E21618" w:rsidRPr="00924D76">
          <w:rPr>
            <w:lang w:eastAsia="zh-CN"/>
          </w:rPr>
          <w:t xml:space="preserve">e </w:t>
        </w:r>
      </w:ins>
      <w:ins w:id="463" w:author="Ericsson" w:date="2023-01-23T12:59:00Z">
        <w:r w:rsidR="00E21618" w:rsidRPr="00924D76">
          <w:rPr>
            <w:lang w:eastAsia="zh-CN"/>
          </w:rPr>
          <w:t xml:space="preserve">protocol </w:t>
        </w:r>
      </w:ins>
      <w:ins w:id="464" w:author="Ericsson" w:date="2023-01-23T12:58:00Z">
        <w:r w:rsidR="00E21618" w:rsidRPr="00924D76">
          <w:rPr>
            <w:lang w:eastAsia="zh-CN"/>
          </w:rPr>
          <w:t>stack f</w:t>
        </w:r>
      </w:ins>
      <w:ins w:id="465" w:author="Ericsson" w:date="2023-01-23T12:59:00Z">
        <w:r w:rsidR="00E21618" w:rsidRPr="00924D76">
          <w:rPr>
            <w:lang w:eastAsia="zh-CN"/>
          </w:rPr>
          <w:t>o</w:t>
        </w:r>
      </w:ins>
      <w:ins w:id="466" w:author="Ericsson" w:date="2023-01-23T12:58:00Z">
        <w:r w:rsidR="00E21618" w:rsidRPr="00924D76">
          <w:rPr>
            <w:lang w:eastAsia="zh-CN"/>
          </w:rPr>
          <w:t>r the HTTP proxy configuration mode</w:t>
        </w:r>
      </w:ins>
      <w:ins w:id="467" w:author="Ericsson" w:date="2023-01-23T13:02:00Z">
        <w:r w:rsidR="00383B79" w:rsidRPr="00924D76">
          <w:rPr>
            <w:lang w:eastAsia="zh-CN"/>
          </w:rPr>
          <w:t xml:space="preserve"> for the </w:t>
        </w:r>
      </w:ins>
      <w:ins w:id="468" w:author="Ericsson" w:date="2023-01-24T14:53:00Z">
        <w:r w:rsidR="00643AD4" w:rsidRPr="00D84509">
          <w:rPr>
            <w:lang w:eastAsia="zh-CN"/>
          </w:rPr>
          <w:t>Bootstrap</w:t>
        </w:r>
      </w:ins>
      <w:ins w:id="469" w:author="Ericsson" w:date="2023-01-23T13:02:00Z">
        <w:r w:rsidR="00383B79" w:rsidRPr="00924D76">
          <w:rPr>
            <w:lang w:eastAsia="zh-CN"/>
          </w:rPr>
          <w:t xml:space="preserve"> Data</w:t>
        </w:r>
      </w:ins>
      <w:ins w:id="470" w:author="Ericsson" w:date="2023-01-23T13:03:00Z">
        <w:r w:rsidR="00383B79" w:rsidRPr="00924D76">
          <w:rPr>
            <w:lang w:eastAsia="zh-CN"/>
          </w:rPr>
          <w:t xml:space="preserve"> Channel case</w:t>
        </w:r>
      </w:ins>
      <w:ins w:id="471" w:author="Ericsson" w:date="2023-01-23T12:58:00Z">
        <w:r w:rsidR="00E21618" w:rsidRPr="00924D76">
          <w:rPr>
            <w:lang w:eastAsia="zh-CN"/>
          </w:rPr>
          <w:t>.</w:t>
        </w:r>
      </w:ins>
      <w:ins w:id="472" w:author="Ericsson" w:date="2023-01-23T12:56:00Z">
        <w:r w:rsidR="00B70901" w:rsidRPr="00924D76">
          <w:rPr>
            <w:lang w:eastAsia="zh-CN"/>
          </w:rPr>
          <w:t xml:space="preserve"> </w:t>
        </w:r>
      </w:ins>
      <w:ins w:id="473" w:author="Ericsson" w:date="2023-01-23T12:59:00Z">
        <w:r w:rsidR="0044768C" w:rsidRPr="00924D76">
          <w:rPr>
            <w:lang w:eastAsia="zh-CN"/>
          </w:rPr>
          <w:t xml:space="preserve"> </w:t>
        </w:r>
      </w:ins>
    </w:p>
    <w:p w14:paraId="4C8AA477" w14:textId="3B95A549" w:rsidR="00BC5530" w:rsidRPr="009A6B94" w:rsidRDefault="00D445A3" w:rsidP="009A6B94">
      <w:pPr>
        <w:pStyle w:val="B1"/>
        <w:ind w:firstLine="0"/>
        <w:rPr>
          <w:ins w:id="474" w:author="Ericsson" w:date="2023-01-30T08:29:00Z"/>
          <w:color w:val="000000" w:themeColor="text1"/>
          <w:lang w:eastAsia="zh-CN"/>
        </w:rPr>
      </w:pPr>
      <w:ins w:id="475" w:author="Ericsson" w:date="2023-01-23T13:07:00Z">
        <w:r w:rsidRPr="009A6B94">
          <w:rPr>
            <w:color w:val="000000" w:themeColor="text1"/>
            <w:lang w:eastAsia="zh-CN"/>
          </w:rPr>
          <w:t>When</w:t>
        </w:r>
        <w:r w:rsidR="00DA6D1A" w:rsidRPr="009A6B94">
          <w:rPr>
            <w:color w:val="000000" w:themeColor="text1"/>
            <w:lang w:eastAsia="zh-CN"/>
          </w:rPr>
          <w:t xml:space="preserve"> </w:t>
        </w:r>
        <w:r w:rsidRPr="009A6B94">
          <w:rPr>
            <w:color w:val="000000" w:themeColor="text1"/>
            <w:lang w:eastAsia="zh-CN"/>
          </w:rPr>
          <w:t xml:space="preserve">used </w:t>
        </w:r>
      </w:ins>
      <w:ins w:id="476" w:author="Ericsson" w:date="2023-01-23T16:44:00Z">
        <w:r w:rsidR="00896F6E" w:rsidRPr="009A6B94">
          <w:rPr>
            <w:color w:val="000000" w:themeColor="text1"/>
            <w:lang w:eastAsia="zh-CN"/>
          </w:rPr>
          <w:t xml:space="preserve">with </w:t>
        </w:r>
      </w:ins>
      <w:ins w:id="477" w:author="Ericsson" w:date="2023-01-30T08:27:00Z">
        <w:r w:rsidR="00D70F86" w:rsidRPr="009A6B94">
          <w:rPr>
            <w:color w:val="000000" w:themeColor="text1"/>
            <w:lang w:eastAsia="zh-CN"/>
          </w:rPr>
          <w:t xml:space="preserve">HTTP </w:t>
        </w:r>
      </w:ins>
      <w:ins w:id="478" w:author="Ericsson" w:date="2023-01-23T16:44:00Z">
        <w:r w:rsidR="00896F6E" w:rsidRPr="009A6B94">
          <w:rPr>
            <w:color w:val="000000" w:themeColor="text1"/>
            <w:lang w:eastAsia="zh-CN"/>
          </w:rPr>
          <w:t xml:space="preserve">Application </w:t>
        </w:r>
      </w:ins>
      <w:ins w:id="479" w:author="Ericsson" w:date="2023-01-23T13:07:00Z">
        <w:r w:rsidRPr="009A6B94">
          <w:rPr>
            <w:color w:val="000000" w:themeColor="text1"/>
            <w:lang w:eastAsia="zh-CN"/>
          </w:rPr>
          <w:t>Data Channe</w:t>
        </w:r>
      </w:ins>
      <w:ins w:id="480" w:author="Ericsson" w:date="2023-01-23T16:44:00Z">
        <w:r w:rsidR="00896F6E" w:rsidRPr="009A6B94">
          <w:rPr>
            <w:color w:val="000000" w:themeColor="text1"/>
            <w:lang w:eastAsia="zh-CN"/>
          </w:rPr>
          <w:t>l</w:t>
        </w:r>
      </w:ins>
      <w:ins w:id="481" w:author="Ericsson" w:date="2023-01-23T13:07:00Z">
        <w:r w:rsidRPr="009A6B94">
          <w:rPr>
            <w:color w:val="000000" w:themeColor="text1"/>
            <w:lang w:eastAsia="zh-CN"/>
          </w:rPr>
          <w:t xml:space="preserve">, </w:t>
        </w:r>
      </w:ins>
      <w:ins w:id="482" w:author="Ericsson" w:date="2023-01-30T08:29:00Z">
        <w:r w:rsidR="003F5DC0" w:rsidRPr="009A6B94">
          <w:rPr>
            <w:color w:val="000000" w:themeColor="text1"/>
            <w:lang w:eastAsia="zh-CN"/>
          </w:rPr>
          <w:t>t</w:t>
        </w:r>
        <w:r w:rsidR="00BC5530" w:rsidRPr="009A6B94">
          <w:rPr>
            <w:color w:val="000000" w:themeColor="text1"/>
            <w:lang w:eastAsia="zh-CN"/>
          </w:rPr>
          <w:t>he downloaded D</w:t>
        </w:r>
      </w:ins>
      <w:ins w:id="483" w:author="Ericsson" w:date="2023-01-30T08:32:00Z">
        <w:r w:rsidR="00B34FF4" w:rsidRPr="009A6B94">
          <w:rPr>
            <w:color w:val="000000" w:themeColor="text1"/>
            <w:lang w:eastAsia="zh-CN"/>
          </w:rPr>
          <w:t xml:space="preserve">ata </w:t>
        </w:r>
      </w:ins>
      <w:ins w:id="484" w:author="Ericsson" w:date="2023-01-30T08:29:00Z">
        <w:r w:rsidR="00BC5530" w:rsidRPr="009A6B94">
          <w:rPr>
            <w:color w:val="000000" w:themeColor="text1"/>
            <w:lang w:eastAsia="zh-CN"/>
          </w:rPr>
          <w:t>C</w:t>
        </w:r>
      </w:ins>
      <w:ins w:id="485" w:author="Ericsson" w:date="2023-01-30T08:32:00Z">
        <w:r w:rsidR="00B34FF4" w:rsidRPr="009A6B94">
          <w:rPr>
            <w:color w:val="000000" w:themeColor="text1"/>
            <w:lang w:eastAsia="zh-CN"/>
          </w:rPr>
          <w:t>hannel</w:t>
        </w:r>
      </w:ins>
      <w:ins w:id="486" w:author="Ericsson" w:date="2023-01-30T08:29:00Z">
        <w:r w:rsidR="00BC5530" w:rsidRPr="009A6B94">
          <w:rPr>
            <w:color w:val="000000" w:themeColor="text1"/>
            <w:lang w:eastAsia="zh-CN"/>
          </w:rPr>
          <w:t xml:space="preserve"> application will in this case communicate with the DC Application Server, using basic HTTP, within the same bootstrap SCTP association as in which this application was downloaded. UDP</w:t>
        </w:r>
        <w:r w:rsidR="00BC5530" w:rsidRPr="009A6B94">
          <w:rPr>
            <w:rFonts w:eastAsia="DengXian"/>
            <w:color w:val="000000" w:themeColor="text1"/>
            <w:lang w:eastAsia="zh-CN"/>
          </w:rPr>
          <w:t>, TCP and SCTP should be supported as the transport layer protocols for MDC2.</w:t>
        </w:r>
      </w:ins>
    </w:p>
    <w:p w14:paraId="6E1A9D79" w14:textId="77777777" w:rsidR="00FD5494" w:rsidRPr="009A6B94" w:rsidRDefault="00FD5494" w:rsidP="0038510B">
      <w:pPr>
        <w:pStyle w:val="B1"/>
        <w:rPr>
          <w:ins w:id="487" w:author="Ericsson" w:date="2023-01-23T13:42:00Z"/>
          <w:color w:val="00B050"/>
          <w:lang w:eastAsia="zh-CN"/>
        </w:rPr>
      </w:pPr>
    </w:p>
    <w:p w14:paraId="0E99323F" w14:textId="648B51DB" w:rsidR="0038510B" w:rsidRPr="009A6B94" w:rsidRDefault="0004520F" w:rsidP="0038510B">
      <w:pPr>
        <w:pStyle w:val="B1"/>
        <w:rPr>
          <w:ins w:id="488" w:author="Ericsson" w:date="2023-01-23T13:08:00Z"/>
          <w:color w:val="00B050"/>
          <w:lang w:eastAsia="zh-CN"/>
        </w:rPr>
      </w:pPr>
      <w:ins w:id="489" w:author="Ericsson" w:date="2023-01-23T13:02:00Z">
        <w:r w:rsidRPr="00924D76">
          <w:rPr>
            <w:color w:val="00B050"/>
            <w:lang w:eastAsia="zh-CN"/>
          </w:rPr>
          <w:object w:dxaOrig="6337" w:dyaOrig="3181" w14:anchorId="6D6DACE7">
            <v:shape id="_x0000_i1028" type="#_x0000_t75" style="width:312pt;height:153.3pt" o:ole="">
              <v:imagedata r:id="rId21" o:title=""/>
            </v:shape>
            <o:OLEObject Type="Embed" ProgID="Visio.Drawing.15" ShapeID="_x0000_i1028" DrawAspect="Content" ObjectID="_1738791885" r:id="rId22"/>
          </w:object>
        </w:r>
      </w:ins>
    </w:p>
    <w:p w14:paraId="465E1E09" w14:textId="17594B50" w:rsidR="0024280E" w:rsidRPr="009A6B94" w:rsidRDefault="00DC2A2F" w:rsidP="009A6B94">
      <w:pPr>
        <w:pStyle w:val="TF"/>
        <w:rPr>
          <w:ins w:id="490" w:author="Ericsson" w:date="2023-01-23T12:56:00Z"/>
        </w:rPr>
      </w:pPr>
      <w:ins w:id="491" w:author="Ericsson" w:date="2023-01-23T13:09:00Z">
        <w:r w:rsidRPr="009A6B94">
          <w:t xml:space="preserve">Figure </w:t>
        </w:r>
        <w:r w:rsidRPr="009A6B94">
          <w:rPr>
            <w:lang w:eastAsia="zh-CN"/>
          </w:rPr>
          <w:t>XX</w:t>
        </w:r>
      </w:ins>
      <w:ins w:id="492" w:author="Ericsson" w:date="2023-02-20T09:40:00Z">
        <w:r w:rsidR="00654A04" w:rsidRPr="00924D76">
          <w:rPr>
            <w:lang w:eastAsia="zh-CN"/>
          </w:rPr>
          <w:t>.5</w:t>
        </w:r>
      </w:ins>
      <w:ins w:id="493" w:author="Ericsson" w:date="2023-01-23T13:09:00Z">
        <w:r w:rsidRPr="009A6B94">
          <w:rPr>
            <w:lang w:eastAsia="zh-CN"/>
          </w:rPr>
          <w:t>-1</w:t>
        </w:r>
        <w:r w:rsidRPr="009A6B94">
          <w:t>: DCMF/</w:t>
        </w:r>
      </w:ins>
      <w:ins w:id="494" w:author="Ericsson" w:date="2023-01-24T14:53:00Z">
        <w:r w:rsidR="00643AD4" w:rsidRPr="009A6B94">
          <w:t>MRF</w:t>
        </w:r>
      </w:ins>
      <w:ins w:id="495" w:author="Ericsson" w:date="2023-01-23T13:09:00Z">
        <w:r w:rsidRPr="009A6B94">
          <w:t xml:space="preserve"> “HTTP Proxy” Media Configurations</w:t>
        </w:r>
      </w:ins>
    </w:p>
    <w:p w14:paraId="610DDFF2" w14:textId="2D060618" w:rsidR="0052572D" w:rsidRPr="00924D76" w:rsidRDefault="0052572D" w:rsidP="009A6B94">
      <w:pPr>
        <w:pStyle w:val="B1"/>
        <w:numPr>
          <w:ilvl w:val="0"/>
          <w:numId w:val="5"/>
        </w:numPr>
        <w:rPr>
          <w:ins w:id="496" w:author="Ericsson" w:date="2023-01-23T10:58:00Z"/>
          <w:lang w:eastAsia="zh-CN"/>
        </w:rPr>
      </w:pPr>
      <w:ins w:id="497" w:author="Ericsson" w:date="2023-01-23T12:46:00Z">
        <w:r w:rsidRPr="009A6B94">
          <w:rPr>
            <w:b/>
            <w:u w:val="single"/>
            <w:lang w:eastAsia="zh-CN"/>
          </w:rPr>
          <w:t>UDP Proxy</w:t>
        </w:r>
      </w:ins>
      <w:ins w:id="498" w:author="Ericsson" w:date="2023-01-23T12:56:00Z">
        <w:r w:rsidR="00B70901" w:rsidRPr="009A6B94">
          <w:rPr>
            <w:b/>
            <w:u w:val="single"/>
            <w:lang w:eastAsia="zh-CN"/>
          </w:rPr>
          <w:t>:</w:t>
        </w:r>
        <w:r w:rsidR="00B70901" w:rsidRPr="00924D76">
          <w:rPr>
            <w:b/>
            <w:lang w:eastAsia="zh-CN"/>
          </w:rPr>
          <w:t xml:space="preserve"> </w:t>
        </w:r>
      </w:ins>
      <w:ins w:id="499" w:author="Ericsson" w:date="2023-01-23T12:57:00Z">
        <w:r w:rsidR="008C5905" w:rsidRPr="00924D76">
          <w:rPr>
            <w:lang w:eastAsia="zh-CN"/>
          </w:rPr>
          <w:t xml:space="preserve">In this configuration, DCMF/MRF </w:t>
        </w:r>
      </w:ins>
      <w:ins w:id="500" w:author="Ericsson" w:date="2023-01-23T12:58:00Z">
        <w:r w:rsidR="00336553" w:rsidRPr="00924D76">
          <w:rPr>
            <w:lang w:eastAsia="zh-CN"/>
          </w:rPr>
          <w:t>t</w:t>
        </w:r>
      </w:ins>
      <w:ins w:id="501" w:author="Ericsson" w:date="2023-01-23T12:57:00Z">
        <w:r w:rsidR="008C5905" w:rsidRPr="00924D76">
          <w:rPr>
            <w:lang w:eastAsia="zh-CN"/>
          </w:rPr>
          <w:t xml:space="preserve">ransparently proxies HTTP traffic to </w:t>
        </w:r>
        <w:r w:rsidR="00336553" w:rsidRPr="00924D76">
          <w:rPr>
            <w:lang w:eastAsia="zh-CN"/>
          </w:rPr>
          <w:t>its target.</w:t>
        </w:r>
      </w:ins>
      <w:ins w:id="502" w:author="Ericsson" w:date="2023-01-23T12:58:00Z">
        <w:r w:rsidR="00336553" w:rsidRPr="00924D76">
          <w:rPr>
            <w:lang w:eastAsia="zh-CN"/>
          </w:rPr>
          <w:t xml:space="preserve"> </w:t>
        </w:r>
      </w:ins>
      <w:ins w:id="503" w:author="Ericsson" w:date="2023-01-23T13:01:00Z">
        <w:r w:rsidR="009071E2" w:rsidRPr="00924D76">
          <w:rPr>
            <w:lang w:eastAsia="zh-CN"/>
          </w:rPr>
          <w:t>This mode is deployed only for Application Data Channel</w:t>
        </w:r>
        <w:r w:rsidR="00D36F50" w:rsidRPr="00924D76">
          <w:rPr>
            <w:lang w:eastAsia="zh-CN"/>
          </w:rPr>
          <w:t xml:space="preserve">s. </w:t>
        </w:r>
        <w:r w:rsidR="009071E2" w:rsidRPr="00924D76">
          <w:rPr>
            <w:lang w:eastAsia="zh-CN"/>
          </w:rPr>
          <w:t xml:space="preserve"> </w:t>
        </w:r>
      </w:ins>
      <w:ins w:id="504" w:author="Ericsson" w:date="2023-01-23T16:45:00Z">
        <w:r w:rsidR="00C47605" w:rsidRPr="009A6B94">
          <w:rPr>
            <w:lang w:eastAsia="zh-CN"/>
          </w:rPr>
          <w:t>F</w:t>
        </w:r>
      </w:ins>
      <w:ins w:id="505" w:author="Ericsson" w:date="2023-01-23T12:59:00Z">
        <w:r w:rsidR="00E21618" w:rsidRPr="00924D76">
          <w:rPr>
            <w:lang w:eastAsia="zh-CN"/>
          </w:rPr>
          <w:t>igure XX</w:t>
        </w:r>
      </w:ins>
      <w:ins w:id="506" w:author="Ericsson" w:date="2023-02-21T08:02:00Z">
        <w:r w:rsidR="009C4C22" w:rsidRPr="00924D76">
          <w:rPr>
            <w:lang w:eastAsia="zh-CN"/>
          </w:rPr>
          <w:t>.5</w:t>
        </w:r>
      </w:ins>
      <w:ins w:id="507" w:author="Ericsson" w:date="2023-01-23T12:59:00Z">
        <w:r w:rsidR="00E21618" w:rsidRPr="00924D76">
          <w:rPr>
            <w:lang w:eastAsia="zh-CN"/>
          </w:rPr>
          <w:t>-</w:t>
        </w:r>
      </w:ins>
      <w:ins w:id="508" w:author="Ericsson" w:date="2023-02-21T08:03:00Z">
        <w:r w:rsidR="009C4C22" w:rsidRPr="00924D76">
          <w:rPr>
            <w:lang w:eastAsia="zh-CN"/>
          </w:rPr>
          <w:t>2</w:t>
        </w:r>
      </w:ins>
      <w:ins w:id="509" w:author="Ericsson" w:date="2023-01-23T12:59:00Z">
        <w:r w:rsidR="00E21618" w:rsidRPr="00924D76">
          <w:rPr>
            <w:lang w:eastAsia="zh-CN"/>
          </w:rPr>
          <w:t xml:space="preserve"> illustrates the protocol stack for the </w:t>
        </w:r>
      </w:ins>
      <w:ins w:id="510" w:author="Ericsson" w:date="2023-01-23T13:03:00Z">
        <w:r w:rsidR="00383B79" w:rsidRPr="00924D76">
          <w:rPr>
            <w:lang w:eastAsia="zh-CN"/>
          </w:rPr>
          <w:t>UDP</w:t>
        </w:r>
      </w:ins>
      <w:ins w:id="511" w:author="Ericsson" w:date="2023-01-23T12:59:00Z">
        <w:r w:rsidR="00E21618" w:rsidRPr="00924D76">
          <w:rPr>
            <w:lang w:eastAsia="zh-CN"/>
          </w:rPr>
          <w:t xml:space="preserve"> proxy configuration mode</w:t>
        </w:r>
      </w:ins>
      <w:ins w:id="512" w:author="Ericsson" w:date="2023-01-23T13:03:00Z">
        <w:r w:rsidR="00383B79" w:rsidRPr="00924D76">
          <w:rPr>
            <w:lang w:eastAsia="zh-CN"/>
          </w:rPr>
          <w:t xml:space="preserve"> for the </w:t>
        </w:r>
      </w:ins>
      <w:ins w:id="513" w:author="Ericsson" w:date="2023-01-23T16:45:00Z">
        <w:r w:rsidR="00465FB7" w:rsidRPr="009A6B94">
          <w:rPr>
            <w:lang w:eastAsia="zh-CN"/>
          </w:rPr>
          <w:t xml:space="preserve">Application </w:t>
        </w:r>
      </w:ins>
      <w:ins w:id="514" w:author="Ericsson" w:date="2023-01-23T13:03:00Z">
        <w:r w:rsidR="00383B79" w:rsidRPr="00924D76">
          <w:rPr>
            <w:lang w:eastAsia="zh-CN"/>
          </w:rPr>
          <w:t>Data Channel</w:t>
        </w:r>
      </w:ins>
      <w:ins w:id="515" w:author="Ericsson" w:date="2023-01-23T16:45:00Z">
        <w:r w:rsidR="00465FB7" w:rsidRPr="009A6B94">
          <w:rPr>
            <w:lang w:eastAsia="zh-CN"/>
          </w:rPr>
          <w:t xml:space="preserve"> </w:t>
        </w:r>
      </w:ins>
      <w:ins w:id="516" w:author="Ericsson" w:date="2023-01-23T13:03:00Z">
        <w:r w:rsidR="00383B79" w:rsidRPr="00924D76">
          <w:rPr>
            <w:lang w:eastAsia="zh-CN"/>
          </w:rPr>
          <w:t>case</w:t>
        </w:r>
      </w:ins>
      <w:ins w:id="517" w:author="Ericsson" w:date="2023-01-23T13:04:00Z">
        <w:r w:rsidR="005E7AEC" w:rsidRPr="00924D76">
          <w:rPr>
            <w:lang w:eastAsia="zh-CN"/>
          </w:rPr>
          <w:t>, providing a P</w:t>
        </w:r>
      </w:ins>
      <w:ins w:id="518" w:author="Ericsson" w:date="2023-01-23T13:05:00Z">
        <w:r w:rsidR="005E7AEC" w:rsidRPr="00924D76">
          <w:rPr>
            <w:lang w:eastAsia="zh-CN"/>
          </w:rPr>
          <w:t>e</w:t>
        </w:r>
      </w:ins>
      <w:ins w:id="519" w:author="Ericsson" w:date="2023-01-30T08:37:00Z">
        <w:r w:rsidR="00A6177F" w:rsidRPr="009A6B94">
          <w:rPr>
            <w:lang w:eastAsia="zh-CN"/>
          </w:rPr>
          <w:t>rson</w:t>
        </w:r>
      </w:ins>
      <w:ins w:id="520" w:author="Ericsson" w:date="2023-01-23T13:04:00Z">
        <w:r w:rsidR="005E7AEC" w:rsidRPr="00924D76">
          <w:rPr>
            <w:lang w:eastAsia="zh-CN"/>
          </w:rPr>
          <w:t>2A</w:t>
        </w:r>
      </w:ins>
      <w:ins w:id="521" w:author="Ericsson" w:date="2023-01-23T13:05:00Z">
        <w:r w:rsidR="005E7AEC" w:rsidRPr="00924D76">
          <w:rPr>
            <w:lang w:eastAsia="zh-CN"/>
          </w:rPr>
          <w:t>pplication</w:t>
        </w:r>
      </w:ins>
      <w:ins w:id="522" w:author="Ericsson" w:date="2023-01-23T13:04:00Z">
        <w:r w:rsidR="005E7AEC" w:rsidRPr="00924D76">
          <w:rPr>
            <w:lang w:eastAsia="zh-CN"/>
          </w:rPr>
          <w:t>/A</w:t>
        </w:r>
      </w:ins>
      <w:ins w:id="523" w:author="Ericsson" w:date="2023-01-23T13:05:00Z">
        <w:r w:rsidR="005E7AEC" w:rsidRPr="00924D76">
          <w:rPr>
            <w:lang w:eastAsia="zh-CN"/>
          </w:rPr>
          <w:t>pplication</w:t>
        </w:r>
      </w:ins>
      <w:ins w:id="524" w:author="Ericsson" w:date="2023-01-23T13:04:00Z">
        <w:r w:rsidR="005E7AEC" w:rsidRPr="00924D76">
          <w:rPr>
            <w:lang w:eastAsia="zh-CN"/>
          </w:rPr>
          <w:t>2P</w:t>
        </w:r>
      </w:ins>
      <w:ins w:id="525" w:author="Ericsson" w:date="2023-01-23T13:05:00Z">
        <w:r w:rsidR="005E7AEC" w:rsidRPr="00924D76">
          <w:rPr>
            <w:lang w:eastAsia="zh-CN"/>
          </w:rPr>
          <w:t>e</w:t>
        </w:r>
      </w:ins>
      <w:ins w:id="526" w:author="Ericsson" w:date="2023-01-30T08:37:00Z">
        <w:r w:rsidR="00A6177F" w:rsidRPr="009A6B94">
          <w:rPr>
            <w:lang w:eastAsia="zh-CN"/>
          </w:rPr>
          <w:t>rson</w:t>
        </w:r>
      </w:ins>
      <w:ins w:id="527" w:author="Ericsson" w:date="2023-01-30T08:38:00Z">
        <w:r w:rsidR="00211D11" w:rsidRPr="009A6B94">
          <w:rPr>
            <w:lang w:eastAsia="zh-CN"/>
          </w:rPr>
          <w:t>/Person2Person</w:t>
        </w:r>
      </w:ins>
      <w:ins w:id="528" w:author="Ericsson" w:date="2023-01-23T16:45:00Z">
        <w:r w:rsidR="00465FB7" w:rsidRPr="009A6B94">
          <w:rPr>
            <w:lang w:eastAsia="zh-CN"/>
          </w:rPr>
          <w:t xml:space="preserve"> </w:t>
        </w:r>
      </w:ins>
      <w:ins w:id="529" w:author="Ericsson" w:date="2023-01-23T13:04:00Z">
        <w:r w:rsidR="005E7AEC" w:rsidRPr="00924D76">
          <w:rPr>
            <w:lang w:eastAsia="zh-CN"/>
          </w:rPr>
          <w:t>Data C</w:t>
        </w:r>
      </w:ins>
      <w:ins w:id="530" w:author="Ericsson" w:date="2023-01-23T13:05:00Z">
        <w:r w:rsidR="005E7AEC" w:rsidRPr="00924D76">
          <w:rPr>
            <w:lang w:eastAsia="zh-CN"/>
          </w:rPr>
          <w:t>hannel</w:t>
        </w:r>
      </w:ins>
      <w:ins w:id="531" w:author="Ericsson" w:date="2023-01-23T13:04:00Z">
        <w:r w:rsidR="005E7AEC" w:rsidRPr="00924D76">
          <w:rPr>
            <w:lang w:eastAsia="zh-CN"/>
          </w:rPr>
          <w:t xml:space="preserve"> </w:t>
        </w:r>
      </w:ins>
      <w:ins w:id="532" w:author="Ericsson" w:date="2023-01-23T16:45:00Z">
        <w:r w:rsidR="00465FB7" w:rsidRPr="009A6B94">
          <w:rPr>
            <w:lang w:eastAsia="zh-CN"/>
          </w:rPr>
          <w:t>A</w:t>
        </w:r>
      </w:ins>
      <w:ins w:id="533" w:author="Ericsson" w:date="2023-01-23T13:04:00Z">
        <w:r w:rsidR="005E7AEC" w:rsidRPr="00924D76">
          <w:rPr>
            <w:lang w:eastAsia="zh-CN"/>
          </w:rPr>
          <w:t>pplication.</w:t>
        </w:r>
      </w:ins>
    </w:p>
    <w:p w14:paraId="643283A5" w14:textId="0E1ADD75" w:rsidR="005850AE" w:rsidRPr="009A6B94" w:rsidRDefault="00F6706C" w:rsidP="005074D4">
      <w:pPr>
        <w:rPr>
          <w:ins w:id="534" w:author="Ericsson" w:date="2023-01-23T11:16:00Z"/>
          <w:color w:val="00B050"/>
          <w:lang w:eastAsia="zh-CN"/>
        </w:rPr>
      </w:pPr>
      <w:ins w:id="535" w:author="Ericsson" w:date="2023-01-23T13:02:00Z">
        <w:r w:rsidRPr="00924D76">
          <w:rPr>
            <w:color w:val="00B050"/>
            <w:lang w:eastAsia="zh-CN"/>
          </w:rPr>
          <w:object w:dxaOrig="6337" w:dyaOrig="2953" w14:anchorId="47993BF1">
            <v:shape id="_x0000_i1029" type="#_x0000_t75" style="width:324pt;height:150pt" o:ole="">
              <v:imagedata r:id="rId23" o:title=""/>
            </v:shape>
            <o:OLEObject Type="Embed" ProgID="Visio.Drawing.15" ShapeID="_x0000_i1029" DrawAspect="Content" ObjectID="_1738791886" r:id="rId24"/>
          </w:object>
        </w:r>
      </w:ins>
    </w:p>
    <w:p w14:paraId="13F0E93A" w14:textId="08A08012" w:rsidR="005850AE" w:rsidRPr="009A6B94" w:rsidRDefault="005850AE" w:rsidP="005074D4">
      <w:pPr>
        <w:rPr>
          <w:ins w:id="536" w:author="Ericsson" w:date="2023-01-23T11:16:00Z"/>
          <w:color w:val="00B050"/>
          <w:lang w:eastAsia="zh-CN"/>
        </w:rPr>
      </w:pPr>
    </w:p>
    <w:p w14:paraId="1BCF1D11" w14:textId="07A03F25" w:rsidR="00DC2A2F" w:rsidRPr="009A6B94" w:rsidRDefault="00DC2A2F" w:rsidP="00D73F19">
      <w:pPr>
        <w:pStyle w:val="TF"/>
        <w:rPr>
          <w:ins w:id="537" w:author="Ericsson" w:date="2023-01-23T13:09:00Z"/>
        </w:rPr>
      </w:pPr>
      <w:ins w:id="538" w:author="Ericsson" w:date="2023-01-23T13:10:00Z">
        <w:r w:rsidRPr="009A6B94">
          <w:t xml:space="preserve">Figure </w:t>
        </w:r>
        <w:r w:rsidRPr="009A6B94">
          <w:rPr>
            <w:lang w:eastAsia="zh-CN"/>
          </w:rPr>
          <w:t>XX.</w:t>
        </w:r>
      </w:ins>
      <w:ins w:id="539" w:author="Ericsson" w:date="2023-02-20T09:41:00Z">
        <w:r w:rsidR="00654A04" w:rsidRPr="00924D76">
          <w:rPr>
            <w:lang w:eastAsia="zh-CN"/>
          </w:rPr>
          <w:t>5</w:t>
        </w:r>
      </w:ins>
      <w:ins w:id="540" w:author="Ericsson" w:date="2023-01-23T13:10:00Z">
        <w:r w:rsidRPr="009A6B94">
          <w:rPr>
            <w:lang w:eastAsia="zh-CN"/>
          </w:rPr>
          <w:t xml:space="preserve">-2: </w:t>
        </w:r>
      </w:ins>
      <w:ins w:id="541" w:author="Ericsson" w:date="2023-01-23T13:09:00Z">
        <w:r w:rsidRPr="009A6B94">
          <w:t>DCMF</w:t>
        </w:r>
      </w:ins>
      <w:ins w:id="542" w:author="Ericsson" w:date="2023-01-23T13:10:00Z">
        <w:r w:rsidRPr="009A6B94">
          <w:t xml:space="preserve">/MRF </w:t>
        </w:r>
      </w:ins>
      <w:ins w:id="543" w:author="Ericsson" w:date="2023-01-23T13:09:00Z">
        <w:r w:rsidRPr="009A6B94">
          <w:t>“</w:t>
        </w:r>
      </w:ins>
      <w:ins w:id="544" w:author="Ericsson" w:date="2023-01-23T13:10:00Z">
        <w:r w:rsidRPr="009A6B94">
          <w:t xml:space="preserve">UDP </w:t>
        </w:r>
      </w:ins>
      <w:ins w:id="545" w:author="Ericsson" w:date="2023-01-23T13:09:00Z">
        <w:r w:rsidRPr="009A6B94">
          <w:t xml:space="preserve">Proxy” Media Configurations </w:t>
        </w:r>
      </w:ins>
    </w:p>
    <w:p w14:paraId="507C0D52" w14:textId="447DCA57" w:rsidR="0010728B" w:rsidRPr="00924D76" w:rsidRDefault="0010728B" w:rsidP="009A6B94">
      <w:pPr>
        <w:pStyle w:val="Heading2"/>
        <w:rPr>
          <w:ins w:id="546" w:author="Ericsson" w:date="2023-02-20T09:41:00Z"/>
          <w:lang w:eastAsia="zh-CN"/>
        </w:rPr>
      </w:pPr>
      <w:ins w:id="547" w:author="Ericsson" w:date="2023-02-20T09:41:00Z">
        <w:r w:rsidRPr="00924D76">
          <w:rPr>
            <w:lang w:eastAsia="zh-CN"/>
          </w:rPr>
          <w:t>XX.6</w:t>
        </w:r>
        <w:r w:rsidRPr="00924D76">
          <w:rPr>
            <w:lang w:eastAsia="zh-CN"/>
          </w:rPr>
          <w:tab/>
          <w:t>Data Channel Procedures</w:t>
        </w:r>
      </w:ins>
    </w:p>
    <w:p w14:paraId="2C90683D" w14:textId="6F418263" w:rsidR="00842C6F" w:rsidRPr="00924D76" w:rsidRDefault="001E65F4" w:rsidP="00400A49">
      <w:pPr>
        <w:pStyle w:val="Heading3"/>
        <w:rPr>
          <w:ins w:id="548" w:author="Ericsson" w:date="2023-01-19T14:48:00Z"/>
          <w:lang w:eastAsia="zh-CN"/>
        </w:rPr>
      </w:pPr>
      <w:ins w:id="549" w:author="Ericsson" w:date="2023-01-23T16:11:00Z">
        <w:r w:rsidRPr="00924D76">
          <w:rPr>
            <w:lang w:eastAsia="zh-CN"/>
          </w:rPr>
          <w:t>XX.</w:t>
        </w:r>
      </w:ins>
      <w:ins w:id="550" w:author="Ericsson" w:date="2023-02-20T09:41:00Z">
        <w:r w:rsidR="0010728B" w:rsidRPr="00924D76">
          <w:rPr>
            <w:lang w:eastAsia="zh-CN"/>
          </w:rPr>
          <w:t>6</w:t>
        </w:r>
      </w:ins>
      <w:ins w:id="551" w:author="Ericsson" w:date="2023-01-23T16:11:00Z">
        <w:r w:rsidRPr="00924D76">
          <w:rPr>
            <w:lang w:eastAsia="zh-CN"/>
          </w:rPr>
          <w:t>.</w:t>
        </w:r>
      </w:ins>
      <w:ins w:id="552" w:author="Ericsson" w:date="2023-02-20T09:41:00Z">
        <w:r w:rsidR="0010728B" w:rsidRPr="00924D76">
          <w:rPr>
            <w:lang w:eastAsia="zh-CN"/>
          </w:rPr>
          <w:t>1</w:t>
        </w:r>
      </w:ins>
      <w:ins w:id="553" w:author="Ericsson" w:date="2023-01-23T16:11:00Z">
        <w:r w:rsidRPr="00924D76">
          <w:rPr>
            <w:lang w:eastAsia="zh-CN"/>
          </w:rPr>
          <w:t xml:space="preserve">. </w:t>
        </w:r>
      </w:ins>
      <w:ins w:id="554" w:author="Ericsson" w:date="2023-01-23T16:10:00Z">
        <w:r w:rsidR="00C11BB0" w:rsidRPr="00924D76">
          <w:rPr>
            <w:lang w:eastAsia="zh-CN"/>
          </w:rPr>
          <w:t>Bootstrap Set</w:t>
        </w:r>
        <w:r w:rsidRPr="00924D76">
          <w:rPr>
            <w:lang w:eastAsia="zh-CN"/>
          </w:rPr>
          <w:t>up</w:t>
        </w:r>
      </w:ins>
      <w:ins w:id="555" w:author="Ericsson" w:date="2023-01-23T16:11:00Z">
        <w:r w:rsidRPr="00924D76">
          <w:rPr>
            <w:lang w:eastAsia="zh-CN"/>
          </w:rPr>
          <w:t xml:space="preserve"> Signalling procedure</w:t>
        </w:r>
      </w:ins>
    </w:p>
    <w:p w14:paraId="0A1486E6" w14:textId="0EF5A370" w:rsidR="00DA5F88" w:rsidRPr="00924D76" w:rsidRDefault="00694763" w:rsidP="002E0605">
      <w:pPr>
        <w:rPr>
          <w:ins w:id="556" w:author="Ericsson" w:date="2023-01-23T16:24:00Z"/>
          <w:lang w:eastAsia="zh-CN"/>
        </w:rPr>
      </w:pPr>
      <w:ins w:id="557" w:author="Ericsson" w:date="2023-01-23T16:21:00Z">
        <w:r w:rsidRPr="00924D76">
          <w:rPr>
            <w:lang w:eastAsia="zh-CN"/>
          </w:rPr>
          <w:t>Figure XX.</w:t>
        </w:r>
      </w:ins>
      <w:ins w:id="558" w:author="Ericsson" w:date="2023-02-21T05:22:00Z">
        <w:r w:rsidR="00DF3727" w:rsidRPr="00924D76">
          <w:rPr>
            <w:lang w:eastAsia="zh-CN"/>
          </w:rPr>
          <w:t>6.1</w:t>
        </w:r>
      </w:ins>
      <w:ins w:id="559" w:author="Ericsson" w:date="2023-01-23T16:23:00Z">
        <w:r w:rsidR="002E0605" w:rsidRPr="00924D76">
          <w:rPr>
            <w:lang w:eastAsia="zh-CN"/>
          </w:rPr>
          <w:t>-1</w:t>
        </w:r>
      </w:ins>
      <w:ins w:id="560" w:author="Ericsson" w:date="2023-01-23T16:22:00Z">
        <w:r w:rsidR="002E0605" w:rsidRPr="00924D76">
          <w:rPr>
            <w:lang w:eastAsia="zh-CN"/>
          </w:rPr>
          <w:t>depi</w:t>
        </w:r>
      </w:ins>
      <w:ins w:id="561" w:author="Ericsson" w:date="2023-01-23T16:23:00Z">
        <w:r w:rsidR="002E0605" w:rsidRPr="00924D76">
          <w:rPr>
            <w:lang w:eastAsia="zh-CN"/>
          </w:rPr>
          <w:t xml:space="preserve">cts </w:t>
        </w:r>
      </w:ins>
      <w:ins w:id="562" w:author="Ericsson" w:date="2023-01-23T16:22:00Z">
        <w:r w:rsidR="002E0605" w:rsidRPr="00924D76">
          <w:rPr>
            <w:lang w:eastAsia="zh-CN"/>
          </w:rPr>
          <w:t xml:space="preserve">a signalling flow </w:t>
        </w:r>
      </w:ins>
      <w:ins w:id="563" w:author="Ericsson" w:date="2023-01-24T14:53:00Z">
        <w:r w:rsidR="00643AD4" w:rsidRPr="00924D76">
          <w:rPr>
            <w:lang w:eastAsia="zh-CN"/>
          </w:rPr>
          <w:t>diagram</w:t>
        </w:r>
      </w:ins>
      <w:ins w:id="564" w:author="Ericsson" w:date="2023-01-23T16:22:00Z">
        <w:r w:rsidR="002E0605" w:rsidRPr="00924D76">
          <w:rPr>
            <w:lang w:eastAsia="zh-CN"/>
          </w:rPr>
          <w:t xml:space="preserve"> for</w:t>
        </w:r>
      </w:ins>
      <w:ins w:id="565" w:author="Ericsson" w:date="2023-01-24T14:54:00Z">
        <w:r w:rsidR="00643AD4" w:rsidRPr="00924D76">
          <w:rPr>
            <w:lang w:eastAsia="zh-CN"/>
          </w:rPr>
          <w:t xml:space="preserve"> establishin</w:t>
        </w:r>
        <w:r w:rsidR="00A23E5E" w:rsidRPr="00924D76">
          <w:rPr>
            <w:lang w:eastAsia="zh-CN"/>
          </w:rPr>
          <w:t>g</w:t>
        </w:r>
      </w:ins>
      <w:ins w:id="566" w:author="Ericsson" w:date="2023-01-23T16:22:00Z">
        <w:r w:rsidR="002E0605" w:rsidRPr="00924D76">
          <w:rPr>
            <w:lang w:eastAsia="zh-CN"/>
          </w:rPr>
          <w:t xml:space="preserve"> a </w:t>
        </w:r>
      </w:ins>
      <w:ins w:id="567" w:author="Ericsson" w:date="2023-01-24T14:54:00Z">
        <w:r w:rsidR="00A23E5E" w:rsidRPr="00924D76">
          <w:rPr>
            <w:lang w:eastAsia="zh-CN"/>
          </w:rPr>
          <w:t>Bootstrap</w:t>
        </w:r>
      </w:ins>
      <w:ins w:id="568" w:author="Ericsson" w:date="2023-01-23T16:22:00Z">
        <w:r w:rsidR="002E0605" w:rsidRPr="00924D76">
          <w:rPr>
            <w:lang w:eastAsia="zh-CN"/>
          </w:rPr>
          <w:t xml:space="preserve"> Data Chanel in a </w:t>
        </w:r>
      </w:ins>
      <w:ins w:id="569" w:author="Ericsson" w:date="2023-01-24T14:54:00Z">
        <w:r w:rsidR="00A23E5E" w:rsidRPr="00924D76">
          <w:rPr>
            <w:lang w:eastAsia="zh-CN"/>
          </w:rPr>
          <w:t>pe</w:t>
        </w:r>
      </w:ins>
      <w:ins w:id="570" w:author="Ericsson" w:date="2023-01-30T11:15:00Z">
        <w:r w:rsidR="00D61997" w:rsidRPr="00924D76">
          <w:rPr>
            <w:lang w:eastAsia="zh-CN"/>
          </w:rPr>
          <w:t>rson</w:t>
        </w:r>
      </w:ins>
      <w:ins w:id="571" w:author="Ericsson" w:date="2023-01-24T14:54:00Z">
        <w:r w:rsidR="00A23E5E" w:rsidRPr="00924D76">
          <w:rPr>
            <w:lang w:eastAsia="zh-CN"/>
          </w:rPr>
          <w:t>-to-pe</w:t>
        </w:r>
      </w:ins>
      <w:ins w:id="572" w:author="Ericsson" w:date="2023-01-30T11:15:00Z">
        <w:r w:rsidR="00D61997" w:rsidRPr="00924D76">
          <w:rPr>
            <w:lang w:eastAsia="zh-CN"/>
          </w:rPr>
          <w:t>rson</w:t>
        </w:r>
      </w:ins>
      <w:ins w:id="573" w:author="Ericsson" w:date="2023-01-23T16:22:00Z">
        <w:r w:rsidR="002E0605" w:rsidRPr="00924D76">
          <w:rPr>
            <w:lang w:eastAsia="zh-CN"/>
          </w:rPr>
          <w:t xml:space="preserve"> use case. The DCMF anchor</w:t>
        </w:r>
      </w:ins>
      <w:ins w:id="574" w:author="Ericsson" w:date="2023-01-23T16:46:00Z">
        <w:r w:rsidR="00350E29" w:rsidRPr="00924D76">
          <w:rPr>
            <w:lang w:eastAsia="zh-CN"/>
          </w:rPr>
          <w:t>s</w:t>
        </w:r>
      </w:ins>
      <w:ins w:id="575" w:author="Ericsson" w:date="2023-01-23T16:22:00Z">
        <w:r w:rsidR="002E0605" w:rsidRPr="00924D76">
          <w:rPr>
            <w:lang w:eastAsia="zh-CN"/>
          </w:rPr>
          <w:t xml:space="preserve"> the </w:t>
        </w:r>
      </w:ins>
      <w:ins w:id="576" w:author="Ericsson" w:date="2023-01-24T14:54:00Z">
        <w:r w:rsidR="00A23E5E" w:rsidRPr="00924D76">
          <w:rPr>
            <w:lang w:eastAsia="zh-CN"/>
          </w:rPr>
          <w:t>Bootstrap</w:t>
        </w:r>
      </w:ins>
      <w:ins w:id="577" w:author="Ericsson" w:date="2023-01-23T16:22:00Z">
        <w:r w:rsidR="002E0605" w:rsidRPr="00924D76">
          <w:rPr>
            <w:lang w:eastAsia="zh-CN"/>
          </w:rPr>
          <w:t xml:space="preserve"> </w:t>
        </w:r>
      </w:ins>
      <w:ins w:id="578" w:author="Ericsson" w:date="2023-01-23T16:46:00Z">
        <w:r w:rsidR="00350E29" w:rsidRPr="00924D76">
          <w:rPr>
            <w:lang w:eastAsia="zh-CN"/>
          </w:rPr>
          <w:t>D</w:t>
        </w:r>
      </w:ins>
      <w:ins w:id="579" w:author="Ericsson" w:date="2023-01-23T16:23:00Z">
        <w:r w:rsidR="002E0605" w:rsidRPr="00924D76">
          <w:rPr>
            <w:lang w:eastAsia="zh-CN"/>
          </w:rPr>
          <w:t xml:space="preserve">ata </w:t>
        </w:r>
      </w:ins>
      <w:ins w:id="580" w:author="Ericsson" w:date="2023-01-24T14:54:00Z">
        <w:r w:rsidR="00A23E5E" w:rsidRPr="00924D76">
          <w:rPr>
            <w:lang w:eastAsia="zh-CN"/>
          </w:rPr>
          <w:t>Channel,</w:t>
        </w:r>
      </w:ins>
      <w:ins w:id="581" w:author="Ericsson" w:date="2023-01-23T16:23:00Z">
        <w:r w:rsidR="002E0605" w:rsidRPr="00924D76">
          <w:rPr>
            <w:lang w:eastAsia="zh-CN"/>
          </w:rPr>
          <w:t xml:space="preserve"> and the </w:t>
        </w:r>
      </w:ins>
      <w:ins w:id="582" w:author="Ericsson" w:date="2023-01-24T14:54:00Z">
        <w:r w:rsidR="00A23E5E" w:rsidRPr="00924D76">
          <w:rPr>
            <w:lang w:eastAsia="zh-CN"/>
          </w:rPr>
          <w:t>originating</w:t>
        </w:r>
      </w:ins>
      <w:ins w:id="583" w:author="Ericsson" w:date="2023-01-23T16:23:00Z">
        <w:r w:rsidR="002E0605" w:rsidRPr="00924D76">
          <w:rPr>
            <w:lang w:eastAsia="zh-CN"/>
          </w:rPr>
          <w:t xml:space="preserve"> network is offering a </w:t>
        </w:r>
      </w:ins>
      <w:ins w:id="584" w:author="Ericsson" w:date="2023-01-24T14:54:00Z">
        <w:r w:rsidR="00A23E5E" w:rsidRPr="00924D76">
          <w:rPr>
            <w:lang w:eastAsia="zh-CN"/>
          </w:rPr>
          <w:t>Bootstrap</w:t>
        </w:r>
      </w:ins>
      <w:ins w:id="585" w:author="Ericsson" w:date="2023-01-23T16:23:00Z">
        <w:r w:rsidR="002E0605" w:rsidRPr="00924D76">
          <w:rPr>
            <w:lang w:eastAsia="zh-CN"/>
          </w:rPr>
          <w:t xml:space="preserve"> </w:t>
        </w:r>
      </w:ins>
      <w:ins w:id="586" w:author="Ericsson" w:date="2023-01-23T16:46:00Z">
        <w:r w:rsidR="00350E29" w:rsidRPr="00924D76">
          <w:rPr>
            <w:lang w:eastAsia="zh-CN"/>
          </w:rPr>
          <w:t>D</w:t>
        </w:r>
      </w:ins>
      <w:ins w:id="587" w:author="Ericsson" w:date="2023-01-23T16:23:00Z">
        <w:r w:rsidR="002E0605" w:rsidRPr="00924D76">
          <w:rPr>
            <w:lang w:eastAsia="zh-CN"/>
          </w:rPr>
          <w:t xml:space="preserve">ata </w:t>
        </w:r>
      </w:ins>
      <w:ins w:id="588" w:author="Ericsson" w:date="2023-01-23T16:46:00Z">
        <w:r w:rsidR="00350E29" w:rsidRPr="00924D76">
          <w:rPr>
            <w:lang w:eastAsia="zh-CN"/>
          </w:rPr>
          <w:t>C</w:t>
        </w:r>
      </w:ins>
      <w:ins w:id="589" w:author="Ericsson" w:date="2023-01-23T16:23:00Z">
        <w:r w:rsidR="002E0605" w:rsidRPr="00924D76">
          <w:rPr>
            <w:lang w:eastAsia="zh-CN"/>
          </w:rPr>
          <w:t>hannel to the remote peer as well</w:t>
        </w:r>
      </w:ins>
      <w:ins w:id="590" w:author="Ericsson" w:date="2023-01-23T16:46:00Z">
        <w:r w:rsidR="00350E29" w:rsidRPr="00924D76">
          <w:rPr>
            <w:lang w:eastAsia="zh-CN"/>
          </w:rPr>
          <w:t xml:space="preserve"> for application download</w:t>
        </w:r>
      </w:ins>
      <w:ins w:id="591" w:author="Ericsson" w:date="2023-01-23T16:23:00Z">
        <w:r w:rsidR="002E0605" w:rsidRPr="00924D76">
          <w:rPr>
            <w:lang w:eastAsia="zh-CN"/>
          </w:rPr>
          <w:t>.</w:t>
        </w:r>
      </w:ins>
      <w:ins w:id="592" w:author="Ericsson" w:date="2023-01-23T16:22:00Z">
        <w:r w:rsidR="002E0605" w:rsidRPr="00924D76">
          <w:rPr>
            <w:lang w:eastAsia="zh-CN"/>
          </w:rPr>
          <w:t xml:space="preserve"> </w:t>
        </w:r>
      </w:ins>
    </w:p>
    <w:p w14:paraId="1009024B" w14:textId="2E5766B2" w:rsidR="00527230" w:rsidRPr="00924D76" w:rsidRDefault="00527230" w:rsidP="002E0605">
      <w:pPr>
        <w:rPr>
          <w:ins w:id="593" w:author="Ericsson" w:date="2023-01-23T16:47:00Z"/>
          <w:lang w:eastAsia="zh-CN"/>
        </w:rPr>
      </w:pPr>
      <w:ins w:id="594" w:author="Ericsson" w:date="2023-01-23T16:24:00Z">
        <w:r w:rsidRPr="00924D76">
          <w:rPr>
            <w:lang w:eastAsia="zh-CN"/>
          </w:rPr>
          <w:t>I</w:t>
        </w:r>
      </w:ins>
      <w:ins w:id="595" w:author="Ericsson" w:date="2023-01-23T16:25:00Z">
        <w:r w:rsidR="0027466C" w:rsidRPr="00924D76">
          <w:rPr>
            <w:lang w:eastAsia="zh-CN"/>
          </w:rPr>
          <w:t>n</w:t>
        </w:r>
      </w:ins>
      <w:ins w:id="596" w:author="Ericsson" w:date="2023-01-23T16:24:00Z">
        <w:r w:rsidRPr="00924D76">
          <w:rPr>
            <w:lang w:eastAsia="zh-CN"/>
          </w:rPr>
          <w:t xml:space="preserve"> the call flow the </w:t>
        </w:r>
      </w:ins>
      <w:ins w:id="597" w:author="Ericsson" w:date="2023-01-23T16:47:00Z">
        <w:r w:rsidR="00350E29" w:rsidRPr="00924D76">
          <w:rPr>
            <w:lang w:eastAsia="zh-CN"/>
          </w:rPr>
          <w:t>two</w:t>
        </w:r>
      </w:ins>
      <w:ins w:id="598" w:author="Ericsson" w:date="2023-01-23T16:24:00Z">
        <w:r w:rsidRPr="00924D76">
          <w:rPr>
            <w:lang w:eastAsia="zh-CN"/>
          </w:rPr>
          <w:t xml:space="preserve"> UEs have already est</w:t>
        </w:r>
      </w:ins>
      <w:ins w:id="599" w:author="Ericsson" w:date="2023-01-23T16:25:00Z">
        <w:r w:rsidR="0027466C" w:rsidRPr="00924D76">
          <w:rPr>
            <w:lang w:eastAsia="zh-CN"/>
          </w:rPr>
          <w:t>ablished</w:t>
        </w:r>
      </w:ins>
      <w:ins w:id="600" w:author="Ericsson" w:date="2023-01-23T16:24:00Z">
        <w:r w:rsidRPr="00924D76">
          <w:rPr>
            <w:lang w:eastAsia="zh-CN"/>
          </w:rPr>
          <w:t xml:space="preserve"> an IMS audio session, and the origina</w:t>
        </w:r>
      </w:ins>
      <w:ins w:id="601" w:author="Ericsson" w:date="2023-01-23T16:47:00Z">
        <w:r w:rsidR="002D3BA2" w:rsidRPr="00924D76">
          <w:rPr>
            <w:lang w:eastAsia="zh-CN"/>
          </w:rPr>
          <w:t>ting</w:t>
        </w:r>
      </w:ins>
      <w:ins w:id="602" w:author="Ericsson" w:date="2023-01-23T16:24:00Z">
        <w:r w:rsidRPr="00924D76">
          <w:rPr>
            <w:lang w:eastAsia="zh-CN"/>
          </w:rPr>
          <w:t xml:space="preserve"> UE is u</w:t>
        </w:r>
        <w:r w:rsidR="0027466C" w:rsidRPr="00924D76">
          <w:rPr>
            <w:lang w:eastAsia="zh-CN"/>
          </w:rPr>
          <w:t>pdating the IMS audio/video session to an IMS Data Channel session.</w:t>
        </w:r>
      </w:ins>
    </w:p>
    <w:p w14:paraId="58E2A652" w14:textId="5AF037FE" w:rsidR="002D3BA2" w:rsidRPr="00924D76" w:rsidRDefault="00A23E5E" w:rsidP="006C37EB">
      <w:pPr>
        <w:pStyle w:val="NO"/>
        <w:rPr>
          <w:ins w:id="603" w:author="Ericsson" w:date="2023-01-23T16:48:00Z"/>
          <w:lang w:eastAsia="zh-CN"/>
        </w:rPr>
      </w:pPr>
      <w:ins w:id="604" w:author="Ericsson" w:date="2023-01-24T14:54:00Z">
        <w:r w:rsidRPr="00924D76">
          <w:rPr>
            <w:lang w:eastAsia="zh-CN"/>
          </w:rPr>
          <w:t>NOTE X</w:t>
        </w:r>
      </w:ins>
      <w:ins w:id="605" w:author="Ericsson" w:date="2023-01-23T16:47:00Z">
        <w:r w:rsidR="006C37EB" w:rsidRPr="00924D76">
          <w:rPr>
            <w:lang w:eastAsia="zh-CN"/>
          </w:rPr>
          <w:t>: Some SIP signalling</w:t>
        </w:r>
      </w:ins>
      <w:ins w:id="606" w:author="Ericsson" w:date="2023-01-23T16:48:00Z">
        <w:r w:rsidR="006C37EB" w:rsidRPr="00924D76">
          <w:rPr>
            <w:lang w:eastAsia="zh-CN"/>
          </w:rPr>
          <w:t xml:space="preserve"> not relevant for the procedure,</w:t>
        </w:r>
      </w:ins>
      <w:ins w:id="607" w:author="Ericsson" w:date="2023-01-23T16:47:00Z">
        <w:r w:rsidR="006C37EB" w:rsidRPr="00924D76">
          <w:rPr>
            <w:lang w:eastAsia="zh-CN"/>
          </w:rPr>
          <w:t xml:space="preserve"> is not shown in the call flow below.</w:t>
        </w:r>
      </w:ins>
    </w:p>
    <w:p w14:paraId="3A4B43A8" w14:textId="77777777" w:rsidR="006C37EB" w:rsidRPr="00924D76" w:rsidRDefault="006C37EB" w:rsidP="00400A49">
      <w:pPr>
        <w:pStyle w:val="NO"/>
        <w:rPr>
          <w:ins w:id="608" w:author="Ericsson" w:date="2023-01-23T16:23:00Z"/>
          <w:lang w:eastAsia="zh-CN"/>
        </w:rPr>
      </w:pPr>
    </w:p>
    <w:p w14:paraId="76F84BDB" w14:textId="1B63AEAC" w:rsidR="002E0605" w:rsidRPr="00924D76" w:rsidRDefault="006B1228" w:rsidP="002E0605">
      <w:pPr>
        <w:rPr>
          <w:ins w:id="609" w:author="Ericsson" w:date="2023-01-23T16:23:00Z"/>
          <w:lang w:eastAsia="zh-CN"/>
        </w:rPr>
      </w:pPr>
      <w:ins w:id="610" w:author="Ericsson" w:date="2023-01-23T16:24:00Z">
        <w:del w:id="611" w:author="Huawei" w:date="2023-02-22T15:59:00Z">
          <w:r w:rsidRPr="00924D76" w:rsidDel="00BD7B2A">
            <w:object w:dxaOrig="9726" w:dyaOrig="8905" w14:anchorId="63AE0868">
              <v:shape id="_x0000_i1030" type="#_x0000_t75" style="width:483pt;height:440.7pt" o:ole="">
                <v:imagedata r:id="rId25" o:title=""/>
              </v:shape>
              <o:OLEObject Type="Embed" ProgID="Visio.Drawing.15" ShapeID="_x0000_i1030" DrawAspect="Content" ObjectID="_1738791887" r:id="rId26"/>
            </w:object>
          </w:r>
        </w:del>
      </w:ins>
      <w:ins w:id="612" w:author="Huawei" w:date="2023-02-22T15:59:00Z">
        <w:r w:rsidR="00BD7B2A" w:rsidRPr="00924D76">
          <w:rPr>
            <w:color w:val="00B050"/>
            <w:lang w:eastAsia="zh-CN"/>
          </w:rPr>
          <w:object w:dxaOrig="9135" w:dyaOrig="11243" w14:anchorId="0D47ED34">
            <v:shape id="_x0000_i1031" type="#_x0000_t75" style="width:456.9pt;height:562.2pt" o:ole="">
              <v:imagedata r:id="rId27" o:title=""/>
              <o:lock v:ext="edit" aspectratio="f"/>
            </v:shape>
            <o:OLEObject Type="Embed" ProgID="Visio.Drawing.11" ShapeID="_x0000_i1031" DrawAspect="Content" ObjectID="_1738791888" r:id="rId28"/>
          </w:object>
        </w:r>
      </w:ins>
    </w:p>
    <w:p w14:paraId="1D300F45" w14:textId="77777777" w:rsidR="008D641F" w:rsidRPr="00924D76" w:rsidRDefault="008D641F" w:rsidP="008D641F">
      <w:pPr>
        <w:rPr>
          <w:ins w:id="613" w:author="Ericsson" w:date="2023-01-24T15:05:00Z"/>
          <w:color w:val="00B050"/>
          <w:lang w:eastAsia="zh-CN"/>
        </w:rPr>
      </w:pPr>
    </w:p>
    <w:p w14:paraId="57C694FE" w14:textId="70448BB9" w:rsidR="008D641F" w:rsidRPr="00534F96" w:rsidRDefault="008D641F" w:rsidP="00C57DB9">
      <w:pPr>
        <w:pStyle w:val="TF"/>
        <w:rPr>
          <w:ins w:id="614" w:author="Ericsson" w:date="2023-01-24T15:05:00Z"/>
        </w:rPr>
      </w:pPr>
      <w:ins w:id="615" w:author="Ericsson" w:date="2023-01-24T15:05:00Z">
        <w:r w:rsidRPr="00534F96">
          <w:t xml:space="preserve">Figure </w:t>
        </w:r>
        <w:r w:rsidRPr="00534F96">
          <w:rPr>
            <w:lang w:eastAsia="zh-CN"/>
          </w:rPr>
          <w:t>XX.</w:t>
        </w:r>
      </w:ins>
      <w:ins w:id="616" w:author="Ericsson" w:date="2023-02-21T05:22:00Z">
        <w:r w:rsidR="003C413A" w:rsidRPr="00924D76">
          <w:rPr>
            <w:lang w:eastAsia="zh-CN"/>
          </w:rPr>
          <w:t>6.1</w:t>
        </w:r>
      </w:ins>
      <w:ins w:id="617" w:author="Ericsson" w:date="2023-01-24T15:05:00Z">
        <w:r w:rsidRPr="00534F96">
          <w:rPr>
            <w:lang w:eastAsia="zh-CN"/>
          </w:rPr>
          <w:t xml:space="preserve">-1: </w:t>
        </w:r>
        <w:r w:rsidR="000A5DD7" w:rsidRPr="00534F96">
          <w:rPr>
            <w:lang w:eastAsia="zh-CN"/>
          </w:rPr>
          <w:t xml:space="preserve">Boostrtap Data Channel set up Signalling Prcoedure </w:t>
        </w:r>
        <w:r w:rsidRPr="00534F96">
          <w:t xml:space="preserve"> </w:t>
        </w:r>
      </w:ins>
    </w:p>
    <w:p w14:paraId="16057F3E" w14:textId="77777777" w:rsidR="002E0605" w:rsidRPr="00924D76" w:rsidRDefault="002E0605" w:rsidP="002E0605">
      <w:pPr>
        <w:rPr>
          <w:ins w:id="618" w:author="Ericsson" w:date="2023-01-23T16:23:00Z"/>
          <w:lang w:eastAsia="zh-CN"/>
        </w:rPr>
      </w:pPr>
    </w:p>
    <w:p w14:paraId="504D691C" w14:textId="27D34A5E" w:rsidR="002E0605" w:rsidRPr="00924D76" w:rsidRDefault="00892DB2" w:rsidP="002E0605">
      <w:pPr>
        <w:rPr>
          <w:ins w:id="619" w:author="Ericsson" w:date="2023-01-24T15:08:00Z"/>
          <w:lang w:eastAsia="zh-CN"/>
        </w:rPr>
      </w:pPr>
      <w:ins w:id="620" w:author="Ericsson" w:date="2023-01-24T15:08:00Z">
        <w:r w:rsidRPr="00924D76">
          <w:rPr>
            <w:lang w:eastAsia="zh-CN"/>
          </w:rPr>
          <w:t>The steps in the call flow are as follows:</w:t>
        </w:r>
      </w:ins>
    </w:p>
    <w:p w14:paraId="4A5AEE20" w14:textId="729B39E2" w:rsidR="00C34543" w:rsidRPr="00924D76" w:rsidRDefault="00BE5480" w:rsidP="00534F96">
      <w:pPr>
        <w:pStyle w:val="B1"/>
        <w:numPr>
          <w:ilvl w:val="0"/>
          <w:numId w:val="4"/>
        </w:numPr>
        <w:rPr>
          <w:ins w:id="621" w:author="Ericsson" w:date="2023-01-25T13:32:00Z"/>
        </w:rPr>
      </w:pPr>
      <w:ins w:id="622" w:author="Ericsson" w:date="2023-01-25T14:07:00Z">
        <w:r w:rsidRPr="00924D76">
          <w:t xml:space="preserve">Step 1: </w:t>
        </w:r>
      </w:ins>
      <w:ins w:id="623" w:author="Ericsson" w:date="2023-01-25T13:32:00Z">
        <w:r w:rsidR="00C34543" w:rsidRPr="00924D76">
          <w:t xml:space="preserve">UE#1 sends the SIP INVITE request with an initial SDP to AS, through originating network P-CSCF and S-CSCF. The initial SDP contains offers for the </w:t>
        </w:r>
      </w:ins>
      <w:ins w:id="624" w:author="Ericsson" w:date="2023-01-25T14:08:00Z">
        <w:r w:rsidR="00950C2F" w:rsidRPr="00924D76">
          <w:t>B</w:t>
        </w:r>
      </w:ins>
      <w:ins w:id="625" w:author="Ericsson" w:date="2023-01-25T13:32:00Z">
        <w:r w:rsidR="00C34543" w:rsidRPr="00924D76">
          <w:t xml:space="preserve">ootstrap </w:t>
        </w:r>
      </w:ins>
      <w:ins w:id="626" w:author="Ericsson" w:date="2023-01-25T14:08:00Z">
        <w:r w:rsidR="00950C2F" w:rsidRPr="00924D76">
          <w:t>D</w:t>
        </w:r>
      </w:ins>
      <w:ins w:id="627" w:author="Ericsson" w:date="2023-01-25T13:32:00Z">
        <w:r w:rsidR="00C34543" w:rsidRPr="00924D76">
          <w:t xml:space="preserve">ata </w:t>
        </w:r>
      </w:ins>
      <w:ins w:id="628" w:author="Ericsson" w:date="2023-01-25T14:08:00Z">
        <w:r w:rsidR="00950C2F" w:rsidRPr="00924D76">
          <w:t>C</w:t>
        </w:r>
      </w:ins>
      <w:ins w:id="629" w:author="Ericsson" w:date="2023-01-25T13:32:00Z">
        <w:r w:rsidR="00C34543" w:rsidRPr="00924D76">
          <w:t xml:space="preserve">hannel establishment requirement. In this example procedure, SDP contains both </w:t>
        </w:r>
      </w:ins>
      <w:ins w:id="630" w:author="Ericsson" w:date="2023-01-25T14:09:00Z">
        <w:r w:rsidR="00895979" w:rsidRPr="00924D76">
          <w:t>B</w:t>
        </w:r>
      </w:ins>
      <w:ins w:id="631" w:author="Ericsson" w:date="2023-01-25T13:32:00Z">
        <w:r w:rsidR="00C34543" w:rsidRPr="00924D76">
          <w:t xml:space="preserve">ootstrap </w:t>
        </w:r>
      </w:ins>
      <w:ins w:id="632" w:author="Ericsson" w:date="2023-01-25T14:09:00Z">
        <w:r w:rsidR="00895979" w:rsidRPr="00924D76">
          <w:t>D</w:t>
        </w:r>
      </w:ins>
      <w:ins w:id="633" w:author="Ericsson" w:date="2023-01-25T13:32:00Z">
        <w:r w:rsidR="00C34543" w:rsidRPr="00924D76">
          <w:t xml:space="preserve">ata </w:t>
        </w:r>
      </w:ins>
      <w:ins w:id="634" w:author="Ericsson" w:date="2023-01-25T14:09:00Z">
        <w:r w:rsidR="00895979" w:rsidRPr="00924D76">
          <w:t>C</w:t>
        </w:r>
      </w:ins>
      <w:ins w:id="635" w:author="Ericsson" w:date="2023-01-25T13:32:00Z">
        <w:r w:rsidR="00C34543" w:rsidRPr="00924D76">
          <w:t>hannel offers for originating side and terminating side.</w:t>
        </w:r>
      </w:ins>
      <w:ins w:id="636" w:author="Ericsson" w:date="2023-01-25T14:09:00Z">
        <w:r w:rsidR="00895979" w:rsidRPr="00924D76">
          <w:t xml:space="preserve"> </w:t>
        </w:r>
      </w:ins>
    </w:p>
    <w:p w14:paraId="1D6E1DA4" w14:textId="7BF74FC1" w:rsidR="00C34543" w:rsidRPr="00924D76" w:rsidRDefault="00C34543" w:rsidP="00C34543">
      <w:pPr>
        <w:pStyle w:val="NO"/>
        <w:rPr>
          <w:ins w:id="637" w:author="Ericsson" w:date="2023-01-25T13:32:00Z"/>
        </w:rPr>
      </w:pPr>
      <w:ins w:id="638" w:author="Ericsson" w:date="2023-01-25T13:32:00Z">
        <w:r w:rsidRPr="00924D76">
          <w:t>NOTE</w:t>
        </w:r>
      </w:ins>
      <w:ins w:id="639" w:author="Ericsson" w:date="2023-02-23T06:56:00Z">
        <w:r w:rsidR="0011100C">
          <w:t xml:space="preserve"> X</w:t>
        </w:r>
      </w:ins>
      <w:ins w:id="640" w:author="Ericsson" w:date="2023-01-25T13:32:00Z">
        <w:r w:rsidRPr="00924D76">
          <w:t>:</w:t>
        </w:r>
        <w:r w:rsidRPr="00924D76">
          <w:tab/>
          <w:t xml:space="preserve">This SIP INVITE can also be a SIP re-INVITE performed after the initial IMS audio session is setup. </w:t>
        </w:r>
      </w:ins>
    </w:p>
    <w:p w14:paraId="0A51F724" w14:textId="67008195" w:rsidR="00C34543" w:rsidRPr="00924D76" w:rsidRDefault="00950C2F" w:rsidP="002958FC">
      <w:pPr>
        <w:pStyle w:val="B1"/>
        <w:numPr>
          <w:ilvl w:val="0"/>
          <w:numId w:val="4"/>
        </w:numPr>
        <w:rPr>
          <w:ins w:id="641" w:author="Ericsson" w:date="2023-01-25T13:32:00Z"/>
        </w:rPr>
      </w:pPr>
      <w:ins w:id="642" w:author="Ericsson" w:date="2023-01-25T14:08:00Z">
        <w:r w:rsidRPr="00924D76">
          <w:t xml:space="preserve">Step </w:t>
        </w:r>
      </w:ins>
      <w:ins w:id="643" w:author="Ericsson" w:date="2023-01-25T13:32:00Z">
        <w:r w:rsidR="00C34543" w:rsidRPr="00924D76">
          <w:t>2</w:t>
        </w:r>
      </w:ins>
      <w:ins w:id="644" w:author="Ericsson" w:date="2023-01-25T14:08:00Z">
        <w:r w:rsidRPr="00924D76">
          <w:t xml:space="preserve">: </w:t>
        </w:r>
      </w:ins>
      <w:ins w:id="645" w:author="Ericsson" w:date="2023-01-25T13:32:00Z">
        <w:r w:rsidR="00C34543" w:rsidRPr="00924D76">
          <w:t>IMS AS validates user subscription data to determine whether the D</w:t>
        </w:r>
      </w:ins>
      <w:ins w:id="646" w:author="Ericsson" w:date="2023-01-25T14:15:00Z">
        <w:r w:rsidR="008F4B05" w:rsidRPr="00924D76">
          <w:t>ata</w:t>
        </w:r>
      </w:ins>
      <w:ins w:id="647" w:author="Ericsson" w:date="2023-01-25T14:16:00Z">
        <w:r w:rsidR="008F4B05" w:rsidRPr="00924D76">
          <w:t xml:space="preserve"> Channel</w:t>
        </w:r>
      </w:ins>
      <w:ins w:id="648" w:author="Ericsson" w:date="2023-01-25T14:15:00Z">
        <w:r w:rsidR="008F4B05" w:rsidRPr="00924D76">
          <w:t xml:space="preserve"> </w:t>
        </w:r>
      </w:ins>
      <w:ins w:id="649" w:author="Ericsson" w:date="2023-01-25T13:32:00Z">
        <w:r w:rsidR="00C34543" w:rsidRPr="00924D76">
          <w:t xml:space="preserve"> </w:t>
        </w:r>
      </w:ins>
      <w:ins w:id="650" w:author="Ericsson" w:date="2023-01-25T14:16:00Z">
        <w:r w:rsidR="008F4B05" w:rsidRPr="00924D76">
          <w:t>c</w:t>
        </w:r>
      </w:ins>
      <w:ins w:id="651" w:author="Ericsson" w:date="2023-01-25T13:32:00Z">
        <w:r w:rsidR="00C34543" w:rsidRPr="00924D76">
          <w:t xml:space="preserve">all request should be </w:t>
        </w:r>
      </w:ins>
      <w:ins w:id="652" w:author="Ericsson" w:date="2023-01-25T14:16:00Z">
        <w:r w:rsidR="008F4B05" w:rsidRPr="00924D76">
          <w:t xml:space="preserve">conveyed </w:t>
        </w:r>
      </w:ins>
      <w:ins w:id="653" w:author="Ericsson" w:date="2023-01-25T13:32:00Z">
        <w:r w:rsidR="00C34543" w:rsidRPr="00924D76">
          <w:t>to DCSF.</w:t>
        </w:r>
      </w:ins>
    </w:p>
    <w:p w14:paraId="0582D2CF" w14:textId="3B3872D4" w:rsidR="00C34543" w:rsidRPr="00924D76" w:rsidRDefault="00C34543" w:rsidP="00C34543">
      <w:pPr>
        <w:pStyle w:val="B1"/>
        <w:rPr>
          <w:ins w:id="654" w:author="Ericsson" w:date="2023-01-25T13:32:00Z"/>
        </w:rPr>
      </w:pPr>
      <w:ins w:id="655" w:author="Ericsson" w:date="2023-01-25T13:32:00Z">
        <w:r w:rsidRPr="00924D76">
          <w:tab/>
          <w:t>If the IMS AS determined</w:t>
        </w:r>
      </w:ins>
      <w:ins w:id="656" w:author="Ericsson" w:date="2023-01-25T14:17:00Z">
        <w:r w:rsidR="003D722D" w:rsidRPr="00924D76">
          <w:t>, based on the user profile,</w:t>
        </w:r>
      </w:ins>
      <w:ins w:id="657" w:author="Ericsson" w:date="2023-01-25T13:32:00Z">
        <w:r w:rsidRPr="00924D76">
          <w:t xml:space="preserve"> that </w:t>
        </w:r>
      </w:ins>
      <w:ins w:id="658" w:author="Ericsson" w:date="2023-01-25T14:16:00Z">
        <w:r w:rsidR="008F4B05" w:rsidRPr="00924D76">
          <w:t xml:space="preserve">Data Channel </w:t>
        </w:r>
      </w:ins>
      <w:ins w:id="659" w:author="Ericsson" w:date="2023-01-25T13:32:00Z">
        <w:r w:rsidRPr="00924D76">
          <w:t>call request needs to be sent to DCSF, the IMS AS selects a DCSF for this user based on local configuration or discovery and selection of a DCSF instance via NRF.</w:t>
        </w:r>
      </w:ins>
    </w:p>
    <w:p w14:paraId="06DE018E" w14:textId="245609E8" w:rsidR="00C34543" w:rsidRPr="00924D76" w:rsidRDefault="00C34543" w:rsidP="00C34543">
      <w:pPr>
        <w:pStyle w:val="B1"/>
        <w:rPr>
          <w:ins w:id="660" w:author="Ericsson" w:date="2023-01-25T13:32:00Z"/>
          <w:lang w:val="en-US"/>
        </w:rPr>
      </w:pPr>
      <w:ins w:id="661" w:author="Ericsson" w:date="2023-01-25T13:32:00Z">
        <w:r w:rsidRPr="00924D76">
          <w:tab/>
          <w:t>If the IMS AS determined</w:t>
        </w:r>
      </w:ins>
      <w:ins w:id="662" w:author="Ericsson" w:date="2023-01-25T14:17:00Z">
        <w:r w:rsidR="003D722D" w:rsidRPr="00924D76">
          <w:t>, based on the user profile,</w:t>
        </w:r>
      </w:ins>
      <w:ins w:id="663" w:author="Ericsson" w:date="2023-01-25T13:32:00Z">
        <w:r w:rsidRPr="00924D76">
          <w:t xml:space="preserve"> that the </w:t>
        </w:r>
      </w:ins>
      <w:ins w:id="664" w:author="Ericsson" w:date="2023-01-25T14:17:00Z">
        <w:r w:rsidR="003D722D" w:rsidRPr="00924D76">
          <w:t xml:space="preserve">Data Channel </w:t>
        </w:r>
      </w:ins>
      <w:ins w:id="665" w:author="Ericsson" w:date="2023-01-25T13:32:00Z">
        <w:r w:rsidRPr="00924D76">
          <w:t xml:space="preserve">call request need not sent to DCSF, </w:t>
        </w:r>
        <w:r w:rsidRPr="009A6B94">
          <w:t>or DCSF decides that DC request is not allowed</w:t>
        </w:r>
        <w:r w:rsidRPr="00924D76">
          <w:t>, the IMS AS proceeds with</w:t>
        </w:r>
        <w:r w:rsidRPr="00924D76">
          <w:rPr>
            <w:lang w:val="en-US"/>
          </w:rPr>
          <w:t xml:space="preserve"> normal IMS procedures to setup the MMTel session without performing </w:t>
        </w:r>
      </w:ins>
      <w:ins w:id="666" w:author="Ericsson" w:date="2023-01-25T14:16:00Z">
        <w:r w:rsidR="008F4B05" w:rsidRPr="00924D76">
          <w:t xml:space="preserve">Data Channel </w:t>
        </w:r>
      </w:ins>
      <w:ins w:id="667" w:author="Ericsson" w:date="2023-01-25T13:32:00Z">
        <w:r w:rsidRPr="00924D76">
          <w:rPr>
            <w:lang w:val="en-US"/>
          </w:rPr>
          <w:t>bootstrapping</w:t>
        </w:r>
      </w:ins>
      <w:ins w:id="668" w:author="Huawei" w:date="2023-02-22T16:03:00Z">
        <w:r w:rsidR="001D2F0C" w:rsidRPr="00924D76">
          <w:rPr>
            <w:lang w:val="en-US"/>
          </w:rPr>
          <w:t xml:space="preserve">, by deleting DC related media information and </w:t>
        </w:r>
      </w:ins>
      <w:ins w:id="669" w:author="Huawei" w:date="2023-02-22T16:04:00Z">
        <w:r w:rsidR="001D2F0C" w:rsidRPr="00924D76">
          <w:rPr>
            <w:lang w:val="en-US"/>
          </w:rPr>
          <w:t>sending the updated SIP INVITE to originating S-CSCF</w:t>
        </w:r>
      </w:ins>
      <w:ins w:id="670" w:author="Ericsson" w:date="2023-01-25T13:32:00Z">
        <w:r w:rsidRPr="00924D76">
          <w:rPr>
            <w:lang w:val="en-US"/>
          </w:rPr>
          <w:t>.</w:t>
        </w:r>
      </w:ins>
    </w:p>
    <w:p w14:paraId="0C112B59" w14:textId="0C1B2528" w:rsidR="00C34543" w:rsidRPr="00924D76" w:rsidRDefault="00FD213C" w:rsidP="00C34543">
      <w:pPr>
        <w:pStyle w:val="B1"/>
        <w:rPr>
          <w:ins w:id="671" w:author="Ericsson" w:date="2023-01-25T13:32:00Z"/>
        </w:rPr>
      </w:pPr>
      <w:ins w:id="672" w:author="Ericsson" w:date="2023-01-25T14:18:00Z">
        <w:r w:rsidRPr="00924D76">
          <w:t>-</w:t>
        </w:r>
        <w:r w:rsidRPr="00924D76">
          <w:tab/>
          <w:t xml:space="preserve">Step </w:t>
        </w:r>
      </w:ins>
      <w:ins w:id="673" w:author="Ericsson" w:date="2023-01-25T13:32:00Z">
        <w:r w:rsidR="00C34543" w:rsidRPr="00924D76">
          <w:t>3</w:t>
        </w:r>
      </w:ins>
      <w:ins w:id="674" w:author="Ericsson" w:date="2023-01-25T14:18:00Z">
        <w:r w:rsidRPr="00924D76">
          <w:t xml:space="preserve">: </w:t>
        </w:r>
      </w:ins>
      <w:ins w:id="675" w:author="Ericsson" w:date="2023-01-25T13:32:00Z">
        <w:r w:rsidR="00C34543" w:rsidRPr="00924D76">
          <w:t xml:space="preserve">IMS AS notifies the DCSF of the call event sending </w:t>
        </w:r>
        <w:r w:rsidR="00C34543" w:rsidRPr="00924D76">
          <w:rPr>
            <w:rFonts w:eastAsia="Microsoft YaHei"/>
            <w:lang w:val="en-US" w:eastAsia="en-GB"/>
          </w:rPr>
          <w:t xml:space="preserve">Nimsas_SessionEventControl_Notify (SessionEstablishmentRequestEvent, CallingID, CalledID, </w:t>
        </w:r>
        <w:r w:rsidR="00C34543" w:rsidRPr="00924D76">
          <w:rPr>
            <w:rFonts w:eastAsia="Microsoft YaHei"/>
            <w:lang w:val="en-US" w:eastAsia="en-GB"/>
          </w:rPr>
          <w:br/>
          <w:t>SessionCase, SessionID, Media</w:t>
        </w:r>
        <w:r w:rsidR="00C34543" w:rsidRPr="00924D76">
          <w:rPr>
            <w:rFonts w:eastAsia="Microsoft YaHei"/>
            <w:lang w:val="en-CA" w:eastAsia="en-GB"/>
          </w:rPr>
          <w:t>InfoList)</w:t>
        </w:r>
        <w:r w:rsidR="00C34543" w:rsidRPr="00924D76">
          <w:t xml:space="preserve"> Notify request to the DCSF</w:t>
        </w:r>
        <w:del w:id="676" w:author="Huawei" w:date="2023-02-22T16:02:00Z">
          <w:r w:rsidR="00C34543" w:rsidRPr="00924D76" w:rsidDel="001D2F0C">
            <w:delText xml:space="preserve"> </w:delText>
          </w:r>
        </w:del>
        <w:r w:rsidR="00C34543" w:rsidRPr="00924D76">
          <w:t>.</w:t>
        </w:r>
      </w:ins>
    </w:p>
    <w:p w14:paraId="09B8BDF1" w14:textId="297F2E3F" w:rsidR="00C34543" w:rsidRPr="00924D76" w:rsidRDefault="001C24EC" w:rsidP="00C34543">
      <w:pPr>
        <w:pStyle w:val="B1"/>
        <w:rPr>
          <w:ins w:id="677" w:author="Ericsson" w:date="2023-01-25T13:32:00Z"/>
        </w:rPr>
      </w:pPr>
      <w:ins w:id="678" w:author="Ericsson" w:date="2023-01-25T14:50:00Z">
        <w:r w:rsidRPr="00924D76">
          <w:t>-</w:t>
        </w:r>
        <w:r w:rsidRPr="00924D76">
          <w:tab/>
          <w:t xml:space="preserve">Step </w:t>
        </w:r>
      </w:ins>
      <w:ins w:id="679" w:author="Ericsson" w:date="2023-01-25T13:32:00Z">
        <w:r w:rsidR="00C34543" w:rsidRPr="00924D76">
          <w:t>4</w:t>
        </w:r>
      </w:ins>
      <w:ins w:id="680" w:author="Ericsson" w:date="2023-01-25T14:50:00Z">
        <w:r w:rsidRPr="00924D76">
          <w:t xml:space="preserve">: </w:t>
        </w:r>
      </w:ins>
      <w:ins w:id="681" w:author="Ericsson" w:date="2023-01-25T13:32:00Z">
        <w:r w:rsidR="00C34543" w:rsidRPr="00924D76">
          <w:t xml:space="preserve">After receiving the DC control request, the DCSF determines the policy about how to process the </w:t>
        </w:r>
      </w:ins>
      <w:ins w:id="682" w:author="Ericsson" w:date="2023-01-25T14:50:00Z">
        <w:r w:rsidR="00494C00" w:rsidRPr="00924D76">
          <w:t>B</w:t>
        </w:r>
      </w:ins>
      <w:ins w:id="683" w:author="Ericsson" w:date="2023-01-25T13:32:00Z">
        <w:r w:rsidR="00C34543" w:rsidRPr="00924D76">
          <w:t xml:space="preserve">ootstrap </w:t>
        </w:r>
      </w:ins>
      <w:ins w:id="684" w:author="Ericsson" w:date="2023-01-25T14:50:00Z">
        <w:r w:rsidR="00494C00" w:rsidRPr="00924D76">
          <w:t>D</w:t>
        </w:r>
      </w:ins>
      <w:ins w:id="685" w:author="Ericsson" w:date="2023-01-25T13:32:00Z">
        <w:r w:rsidR="00C34543" w:rsidRPr="00924D76">
          <w:t xml:space="preserve">ata </w:t>
        </w:r>
      </w:ins>
      <w:ins w:id="686" w:author="Ericsson" w:date="2023-01-25T14:50:00Z">
        <w:r w:rsidR="00494C00" w:rsidRPr="00924D76">
          <w:t>C</w:t>
        </w:r>
      </w:ins>
      <w:ins w:id="687" w:author="Ericsson" w:date="2023-01-25T13:32:00Z">
        <w:r w:rsidR="00C34543" w:rsidRPr="00924D76">
          <w:t>hannel establishment requirement based on the related parameters in the D</w:t>
        </w:r>
      </w:ins>
      <w:ins w:id="688" w:author="Ericsson" w:date="2023-01-25T14:50:00Z">
        <w:r w:rsidR="00494C00" w:rsidRPr="00924D76">
          <w:t xml:space="preserve">ata </w:t>
        </w:r>
      </w:ins>
      <w:ins w:id="689" w:author="Ericsson" w:date="2023-01-25T13:32:00Z">
        <w:r w:rsidR="00C34543" w:rsidRPr="00924D76">
          <w:t>C</w:t>
        </w:r>
      </w:ins>
      <w:ins w:id="690" w:author="Ericsson" w:date="2023-01-25T14:50:00Z">
        <w:r w:rsidR="00494C00" w:rsidRPr="00924D76">
          <w:t>hannel</w:t>
        </w:r>
      </w:ins>
      <w:ins w:id="691" w:author="Ericsson" w:date="2023-01-25T13:32:00Z">
        <w:r w:rsidR="00C34543" w:rsidRPr="00924D76">
          <w:t xml:space="preserve"> control request and/or operator strategy.</w:t>
        </w:r>
      </w:ins>
    </w:p>
    <w:p w14:paraId="0F5B7A68" w14:textId="6DA68E18" w:rsidR="00C34543" w:rsidRPr="00924D76" w:rsidRDefault="00A4420A" w:rsidP="00C34543">
      <w:pPr>
        <w:pStyle w:val="B1"/>
        <w:rPr>
          <w:ins w:id="692" w:author="Ericsson" w:date="2023-01-25T13:32:00Z"/>
        </w:rPr>
      </w:pPr>
      <w:ins w:id="693" w:author="Ericsson" w:date="2023-01-25T14:51:00Z">
        <w:r w:rsidRPr="00924D76">
          <w:t>-</w:t>
        </w:r>
        <w:r w:rsidRPr="00924D76">
          <w:tab/>
          <w:t xml:space="preserve">Step </w:t>
        </w:r>
      </w:ins>
      <w:ins w:id="694" w:author="Ericsson" w:date="2023-01-25T13:32:00Z">
        <w:r w:rsidR="00C34543" w:rsidRPr="00924D76">
          <w:t>5</w:t>
        </w:r>
      </w:ins>
      <w:ins w:id="695" w:author="Ericsson" w:date="2023-01-25T14:51:00Z">
        <w:r w:rsidRPr="00924D76">
          <w:t>:</w:t>
        </w:r>
      </w:ins>
      <w:ins w:id="696" w:author="Ericsson" w:date="2023-01-25T14:52:00Z">
        <w:r w:rsidR="00F572A5" w:rsidRPr="00924D76">
          <w:t xml:space="preserve"> </w:t>
        </w:r>
      </w:ins>
      <w:ins w:id="697" w:author="Ericsson" w:date="2023-01-25T13:32:00Z">
        <w:r w:rsidR="00C34543" w:rsidRPr="00924D76">
          <w:t xml:space="preserve">Since the SessionEstablishmentRequestEvent indicates that served user </w:t>
        </w:r>
      </w:ins>
      <w:ins w:id="698" w:author="Ericsson" w:date="2023-01-25T14:53:00Z">
        <w:r w:rsidR="00EA5682" w:rsidRPr="00924D76">
          <w:t xml:space="preserve">is </w:t>
        </w:r>
      </w:ins>
      <w:ins w:id="699" w:author="Ericsson" w:date="2023-01-25T13:32:00Z">
        <w:r w:rsidR="00C34543" w:rsidRPr="00924D76">
          <w:t>offered local bootstrap media, DCSF, based on its policies prepares originating side MDC1 media information, as well as the terminating side MDC1 remote bootstrap media (targeting remote UE).</w:t>
        </w:r>
      </w:ins>
    </w:p>
    <w:p w14:paraId="43738F91" w14:textId="71820ECF" w:rsidR="00C34543" w:rsidRPr="00924D76" w:rsidRDefault="00C63082" w:rsidP="00C34543">
      <w:pPr>
        <w:pStyle w:val="B1"/>
        <w:rPr>
          <w:ins w:id="700" w:author="Ericsson" w:date="2023-01-25T13:32:00Z"/>
        </w:rPr>
      </w:pPr>
      <w:ins w:id="701" w:author="Ericsson" w:date="2023-01-25T14:53:00Z">
        <w:r w:rsidRPr="00924D76">
          <w:t>-</w:t>
        </w:r>
        <w:r w:rsidRPr="00924D76">
          <w:tab/>
          <w:t xml:space="preserve">Step </w:t>
        </w:r>
      </w:ins>
      <w:ins w:id="702" w:author="Ericsson" w:date="2023-01-25T13:32:00Z">
        <w:r w:rsidR="00C34543" w:rsidRPr="00924D76">
          <w:t>6</w:t>
        </w:r>
      </w:ins>
      <w:ins w:id="703" w:author="Ericsson" w:date="2023-01-25T14:53:00Z">
        <w:r w:rsidRPr="00924D76">
          <w:t>:</w:t>
        </w:r>
      </w:ins>
      <w:ins w:id="704" w:author="Ericsson" w:date="2023-01-25T13:32:00Z">
        <w:r w:rsidR="00C34543" w:rsidRPr="00924D76">
          <w:t xml:space="preserve"> DCSF invokes the </w:t>
        </w:r>
        <w:r w:rsidR="00C34543" w:rsidRPr="00924D76">
          <w:rPr>
            <w:rFonts w:eastAsia="Microsoft YaHei"/>
            <w:lang w:val="en-US" w:eastAsia="en-GB"/>
          </w:rPr>
          <w:t>Nimsas_MediaControl_MediaInstruction</w:t>
        </w:r>
        <w:r w:rsidR="00C34543" w:rsidRPr="00924D76">
          <w:rPr>
            <w:rFonts w:eastAsia="Microsoft YaHei"/>
            <w:lang w:val="en-CA" w:eastAsia="en-GB"/>
          </w:rPr>
          <w:t xml:space="preserve"> (</w:t>
        </w:r>
        <w:r w:rsidR="00C34543" w:rsidRPr="00924D76">
          <w:rPr>
            <w:rFonts w:eastAsia="Microsoft YaHei"/>
            <w:lang w:val="en-US" w:eastAsia="en-GB"/>
          </w:rPr>
          <w:t>SessionID, Medi</w:t>
        </w:r>
        <w:r w:rsidR="00C34543" w:rsidRPr="00924D76">
          <w:rPr>
            <w:rFonts w:eastAsia="Microsoft YaHei"/>
            <w:lang w:val="en-CA" w:eastAsia="en-GB"/>
          </w:rPr>
          <w:t>aInstructionSet</w:t>
        </w:r>
        <w:r w:rsidR="00C34543" w:rsidRPr="00924D76">
          <w:rPr>
            <w:rFonts w:eastAsia="Microsoft YaHei"/>
            <w:lang w:val="en-US" w:eastAsia="en-GB"/>
          </w:rPr>
          <w:t>) operation</w:t>
        </w:r>
        <w:r w:rsidR="00C34543" w:rsidRPr="00924D76">
          <w:t xml:space="preserve"> based on its policies instructing the IMS AS</w:t>
        </w:r>
      </w:ins>
      <w:ins w:id="705" w:author="Huawei" w:date="2023-02-22T16:06:00Z">
        <w:r w:rsidR="001D2F0C" w:rsidRPr="00924D76">
          <w:t xml:space="preserve"> how to set up bootstrap data channel with</w:t>
        </w:r>
      </w:ins>
      <w:ins w:id="706" w:author="Ericsson" w:date="2023-01-25T13:32:00Z">
        <w:r w:rsidR="00C34543" w:rsidRPr="00924D76">
          <w:t xml:space="preserve"> DCMF both for originating and terminating side.</w:t>
        </w:r>
      </w:ins>
    </w:p>
    <w:p w14:paraId="435798D3" w14:textId="16C9CFBA" w:rsidR="00C34543" w:rsidRPr="00924D76" w:rsidRDefault="00C63082" w:rsidP="00C34543">
      <w:pPr>
        <w:pStyle w:val="B1"/>
        <w:rPr>
          <w:ins w:id="707" w:author="Ericsson" w:date="2023-01-25T13:32:00Z"/>
        </w:rPr>
      </w:pPr>
      <w:ins w:id="708" w:author="Ericsson" w:date="2023-01-25T14:54:00Z">
        <w:r w:rsidRPr="00924D76">
          <w:t>-</w:t>
        </w:r>
        <w:r w:rsidRPr="00924D76">
          <w:tab/>
          <w:t xml:space="preserve">Step </w:t>
        </w:r>
      </w:ins>
      <w:ins w:id="709" w:author="Ericsson" w:date="2023-01-25T13:32:00Z">
        <w:r w:rsidR="00C34543" w:rsidRPr="00924D76">
          <w:t>7</w:t>
        </w:r>
      </w:ins>
      <w:ins w:id="710" w:author="Ericsson" w:date="2023-01-25T14:54:00Z">
        <w:r w:rsidRPr="00924D76">
          <w:t>:</w:t>
        </w:r>
        <w:r w:rsidR="00DB1FA6" w:rsidRPr="00924D76">
          <w:t xml:space="preserve"> </w:t>
        </w:r>
      </w:ins>
      <w:ins w:id="711" w:author="Ericsson" w:date="2023-01-25T13:32:00Z">
        <w:r w:rsidR="00C34543" w:rsidRPr="00924D76">
          <w:t>The IMS AS selects a DCMF based on local configuration or discovers and selects a DCMF instance or MRF supporting DC media function via NRF.</w:t>
        </w:r>
      </w:ins>
    </w:p>
    <w:p w14:paraId="128EA6C1" w14:textId="7E2F315F" w:rsidR="00C34543" w:rsidRPr="00924D76" w:rsidRDefault="00DB1FA6" w:rsidP="001D4730">
      <w:pPr>
        <w:pStyle w:val="B1"/>
        <w:rPr>
          <w:ins w:id="712" w:author="Ericsson" w:date="2023-01-25T13:32:00Z"/>
        </w:rPr>
      </w:pPr>
      <w:ins w:id="713" w:author="Ericsson" w:date="2023-01-25T14:54:00Z">
        <w:r w:rsidRPr="00924D76">
          <w:t>-</w:t>
        </w:r>
        <w:r w:rsidRPr="00924D76">
          <w:tab/>
          <w:t>Step 8:</w:t>
        </w:r>
      </w:ins>
      <w:ins w:id="714" w:author="Ericsson" w:date="2023-01-25T13:32:00Z">
        <w:r w:rsidR="00C34543" w:rsidRPr="00924D76">
          <w:tab/>
        </w:r>
      </w:ins>
      <w:ins w:id="715" w:author="Ericsson" w:date="2023-01-25T14:54:00Z">
        <w:r w:rsidRPr="00924D76">
          <w:t xml:space="preserve"> </w:t>
        </w:r>
      </w:ins>
      <w:ins w:id="716" w:author="Ericsson" w:date="2023-01-25T13:32:00Z">
        <w:r w:rsidR="00C34543" w:rsidRPr="00924D76">
          <w:t>IMS AS invokes DCMF service to instruct DCMF to allocate a Mb resource to terminate the media descriptor specified by the DCSF for the originating side. For IMS AS to stand alone DCMF, DC</w:t>
        </w:r>
      </w:ins>
      <w:ins w:id="717" w:author="Ericsson" w:date="2023-01-25T14:55:00Z">
        <w:r w:rsidR="00257E5F" w:rsidRPr="00924D76">
          <w:t>1</w:t>
        </w:r>
      </w:ins>
      <w:ins w:id="718" w:author="Ericsson" w:date="2023-01-25T13:32:00Z">
        <w:r w:rsidR="00C34543" w:rsidRPr="00924D76">
          <w:t xml:space="preserve"> is used to reserve data channel media resources reserved based on DCSF media information created in step 5. If MRF is used, IMS AS uses Mr'/Cr to </w:t>
        </w:r>
      </w:ins>
      <w:ins w:id="719" w:author="Nokia-user2" w:date="2023-02-21T16:40:00Z">
        <w:r w:rsidR="002F2582" w:rsidRPr="00924D76">
          <w:t xml:space="preserve">the </w:t>
        </w:r>
      </w:ins>
      <w:ins w:id="720" w:author="Ericsson" w:date="2023-01-25T13:32:00Z">
        <w:r w:rsidR="00C34543" w:rsidRPr="00924D76">
          <w:t>MRF to reserve data channel media resources.</w:t>
        </w:r>
        <w:r w:rsidR="00C34543" w:rsidRPr="00924D76">
          <w:tab/>
        </w:r>
      </w:ins>
    </w:p>
    <w:p w14:paraId="059FF443" w14:textId="3F63D0BD" w:rsidR="00C34543" w:rsidRPr="00924D76" w:rsidRDefault="00142DE2" w:rsidP="00C34543">
      <w:pPr>
        <w:pStyle w:val="B1"/>
        <w:rPr>
          <w:ins w:id="721" w:author="Ericsson" w:date="2023-01-25T13:32:00Z"/>
        </w:rPr>
      </w:pPr>
      <w:ins w:id="722" w:author="Ericsson" w:date="2023-01-25T14:54:00Z">
        <w:r w:rsidRPr="00924D76">
          <w:t>-</w:t>
        </w:r>
        <w:r w:rsidRPr="00924D76">
          <w:tab/>
          <w:t xml:space="preserve">Step 9: </w:t>
        </w:r>
      </w:ins>
      <w:ins w:id="723" w:author="Ericsson" w:date="2023-01-25T13:32:00Z">
        <w:r w:rsidR="00C34543" w:rsidRPr="00924D76">
          <w:t xml:space="preserve">IMS AS invokes DCMF service to instruct DCMF to allocate a Mb resource to terminate the media </w:t>
        </w:r>
      </w:ins>
      <w:ins w:id="724" w:author="Huawei" w:date="2023-02-22T16:12:00Z">
        <w:r w:rsidR="00C51470" w:rsidRPr="00924D76">
          <w:t xml:space="preserve">descriptor </w:t>
        </w:r>
      </w:ins>
      <w:ins w:id="725" w:author="Ericsson" w:date="2023-01-25T13:32:00Z">
        <w:r w:rsidR="00C34543" w:rsidRPr="00924D76">
          <w:t xml:space="preserve">specified by the DCSF for the terminating side. For IMS AS to stand alone DCMF, DC2 is used to reserve data channel media resources based on DCSF received in step 5. If MRF is used, IMS AS uses Mr'/Cr to </w:t>
        </w:r>
      </w:ins>
      <w:ins w:id="726" w:author="Nokia-user2" w:date="2023-02-21T16:41:00Z">
        <w:r w:rsidR="002F2582" w:rsidRPr="00924D76">
          <w:t xml:space="preserve">the </w:t>
        </w:r>
      </w:ins>
      <w:ins w:id="727" w:author="Ericsson" w:date="2023-01-25T13:32:00Z">
        <w:r w:rsidR="00C34543" w:rsidRPr="00924D76">
          <w:t>MRF to reserve data channel media resources.</w:t>
        </w:r>
        <w:r w:rsidR="00C34543" w:rsidRPr="00924D76">
          <w:tab/>
        </w:r>
      </w:ins>
    </w:p>
    <w:p w14:paraId="646A6004" w14:textId="4B02BC72" w:rsidR="00C34543" w:rsidRPr="00924D76" w:rsidRDefault="000D6521" w:rsidP="00F16D70">
      <w:pPr>
        <w:pStyle w:val="NO"/>
        <w:rPr>
          <w:ins w:id="728" w:author="Ericsson" w:date="2023-01-25T13:32:00Z"/>
        </w:rPr>
      </w:pPr>
      <w:ins w:id="729" w:author="Ericsson" w:date="2023-01-25T14:56:00Z">
        <w:r w:rsidRPr="00924D76">
          <w:t>NOTE Z:</w:t>
        </w:r>
        <w:r w:rsidRPr="00924D76">
          <w:tab/>
          <w:t xml:space="preserve">The </w:t>
        </w:r>
      </w:ins>
      <w:ins w:id="730" w:author="Ericsson" w:date="2023-01-25T13:32:00Z">
        <w:r w:rsidR="00C34543" w:rsidRPr="00924D76">
          <w:rPr>
            <w:lang w:eastAsia="zh-CN"/>
          </w:rPr>
          <w:t xml:space="preserve">DCMF media resource allocation could be done with one or multiple service invocations. </w:t>
        </w:r>
      </w:ins>
    </w:p>
    <w:p w14:paraId="5FF263B3" w14:textId="617BBECC" w:rsidR="00C34543" w:rsidRPr="00924D76" w:rsidRDefault="001E31F9" w:rsidP="00C34543">
      <w:pPr>
        <w:pStyle w:val="B1"/>
        <w:rPr>
          <w:ins w:id="731" w:author="Ericsson" w:date="2023-01-25T13:32:00Z"/>
        </w:rPr>
      </w:pPr>
      <w:ins w:id="732" w:author="Ericsson" w:date="2023-01-25T14:56:00Z">
        <w:r w:rsidRPr="00924D76">
          <w:t>-</w:t>
        </w:r>
        <w:r w:rsidRPr="00924D76">
          <w:tab/>
          <w:t xml:space="preserve">Step </w:t>
        </w:r>
      </w:ins>
      <w:ins w:id="733" w:author="Ericsson" w:date="2023-01-25T13:32:00Z">
        <w:r w:rsidR="00C34543" w:rsidRPr="00924D76">
          <w:t>10</w:t>
        </w:r>
      </w:ins>
      <w:ins w:id="734" w:author="Ericsson" w:date="2023-01-25T14:56:00Z">
        <w:r w:rsidRPr="00924D76">
          <w:t xml:space="preserve">: </w:t>
        </w:r>
      </w:ins>
      <w:ins w:id="735" w:author="Ericsson" w:date="2023-01-25T13:32:00Z">
        <w:r w:rsidR="00C34543" w:rsidRPr="00924D76">
          <w:t xml:space="preserve">IMS AS responds to the MediaInstruction request received in step 6. The response may include the atomic success of operation received by the IMS AS and includes also media resource information.   </w:t>
        </w:r>
      </w:ins>
    </w:p>
    <w:p w14:paraId="70E7B998" w14:textId="2DFA9E00" w:rsidR="00C34543" w:rsidRPr="00924D76" w:rsidRDefault="001E31F9" w:rsidP="00C34543">
      <w:pPr>
        <w:pStyle w:val="B1"/>
        <w:rPr>
          <w:ins w:id="736" w:author="Ericsson" w:date="2023-01-25T13:32:00Z"/>
        </w:rPr>
      </w:pPr>
      <w:ins w:id="737" w:author="Ericsson" w:date="2023-01-25T14:57:00Z">
        <w:r w:rsidRPr="00924D76">
          <w:t>-</w:t>
        </w:r>
        <w:r w:rsidRPr="00924D76">
          <w:tab/>
          <w:t xml:space="preserve">Step </w:t>
        </w:r>
      </w:ins>
      <w:ins w:id="738" w:author="Ericsson" w:date="2023-01-25T13:32:00Z">
        <w:r w:rsidR="00C34543" w:rsidRPr="00924D76">
          <w:t>11</w:t>
        </w:r>
      </w:ins>
      <w:ins w:id="739" w:author="Ericsson" w:date="2023-01-25T14:57:00Z">
        <w:r w:rsidRPr="00924D76">
          <w:t xml:space="preserve">: </w:t>
        </w:r>
      </w:ins>
      <w:ins w:id="740" w:author="Ericsson" w:date="2023-01-25T13:32:00Z">
        <w:r w:rsidR="00C34543" w:rsidRPr="00924D76">
          <w:t>The DCSF stores the media resource information and responds to the Notify Request received in step 3.</w:t>
        </w:r>
      </w:ins>
    </w:p>
    <w:p w14:paraId="04C7E7D2" w14:textId="4D2ACB38" w:rsidR="00C34543" w:rsidRPr="00924D76" w:rsidDel="00C51470" w:rsidRDefault="001E31F9" w:rsidP="00C34543">
      <w:pPr>
        <w:pStyle w:val="B1"/>
        <w:rPr>
          <w:ins w:id="741" w:author="Ericsson" w:date="2023-01-25T13:32:00Z"/>
          <w:del w:id="742" w:author="Huawei" w:date="2023-02-22T16:15:00Z"/>
        </w:rPr>
      </w:pPr>
      <w:ins w:id="743" w:author="Ericsson" w:date="2023-01-25T14:57:00Z">
        <w:r w:rsidRPr="00924D76">
          <w:t>-</w:t>
        </w:r>
        <w:r w:rsidRPr="00924D76">
          <w:tab/>
          <w:t>Steps</w:t>
        </w:r>
        <w:r w:rsidR="00461295" w:rsidRPr="00924D76">
          <w:t xml:space="preserve"> </w:t>
        </w:r>
      </w:ins>
      <w:ins w:id="744" w:author="Ericsson" w:date="2023-01-25T13:32:00Z">
        <w:r w:rsidR="00C34543" w:rsidRPr="00924D76">
          <w:t>12-14</w:t>
        </w:r>
      </w:ins>
      <w:ins w:id="745" w:author="Ericsson" w:date="2023-01-25T14:57:00Z">
        <w:r w:rsidRPr="00924D76">
          <w:t xml:space="preserve">: </w:t>
        </w:r>
      </w:ins>
      <w:ins w:id="746" w:author="Ericsson" w:date="2023-01-25T13:32:00Z">
        <w:r w:rsidR="00C34543" w:rsidRPr="00924D76">
          <w:t>IMS AS sends the INVITE which includes the updated SDP offer adding media information of DCMF or MRF</w:t>
        </w:r>
      </w:ins>
      <w:ins w:id="747" w:author="Ericsson" w:date="2023-01-25T14:57:00Z">
        <w:r w:rsidRPr="00924D76">
          <w:t xml:space="preserve"> via the </w:t>
        </w:r>
      </w:ins>
      <w:ins w:id="748" w:author="Ericsson" w:date="2023-01-25T13:32:00Z">
        <w:del w:id="749" w:author="Huawei" w:date="2023-02-22T16:13:00Z">
          <w:r w:rsidR="00C34543" w:rsidRPr="00924D76" w:rsidDel="00C51470">
            <w:delText xml:space="preserve"> </w:delText>
          </w:r>
        </w:del>
        <w:r w:rsidR="00C34543" w:rsidRPr="00924D76">
          <w:t>originating S-CSCF to remote network side and UE#2. The SDP offer for bootstrap data channel to UE#2 will in this case be included.</w:t>
        </w:r>
      </w:ins>
    </w:p>
    <w:p w14:paraId="153E5C94" w14:textId="13497E16" w:rsidR="00F52DEF" w:rsidRPr="00924D76" w:rsidRDefault="00461295" w:rsidP="00F52DEF">
      <w:pPr>
        <w:pStyle w:val="B1"/>
        <w:rPr>
          <w:ins w:id="750" w:author="Huawei" w:date="2023-02-22T16:15:00Z"/>
        </w:rPr>
      </w:pPr>
      <w:ins w:id="751" w:author="Ericsson" w:date="2023-01-25T14:58:00Z">
        <w:r w:rsidRPr="00924D76">
          <w:t>-</w:t>
        </w:r>
        <w:r w:rsidRPr="00924D76">
          <w:tab/>
          <w:t xml:space="preserve">Steps </w:t>
        </w:r>
      </w:ins>
      <w:ins w:id="752" w:author="Huawei" w:date="2023-02-22T16:13:00Z">
        <w:r w:rsidR="00C51470" w:rsidRPr="00924D76">
          <w:t>15</w:t>
        </w:r>
      </w:ins>
      <w:ins w:id="753" w:author="Huawei" w:date="2023-02-22T16:14:00Z">
        <w:r w:rsidR="00C51470" w:rsidRPr="00F16D70">
          <w:t>:</w:t>
        </w:r>
      </w:ins>
      <w:ins w:id="754" w:author="Huawei" w:date="2023-02-22T16:15:00Z">
        <w:r w:rsidR="00C51470" w:rsidRPr="00F16D70">
          <w:tab/>
        </w:r>
        <w:r w:rsidR="00C51470" w:rsidRPr="00924D76">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ins>
    </w:p>
    <w:p w14:paraId="437CDEB3" w14:textId="23FAE65C" w:rsidR="00C51470" w:rsidRPr="00F16D70" w:rsidRDefault="00C51470" w:rsidP="00F52DEF">
      <w:pPr>
        <w:pStyle w:val="B1"/>
        <w:rPr>
          <w:ins w:id="755" w:author="Ericsson" w:date="2023-01-25T13:32:00Z"/>
          <w:lang w:eastAsia="zh-CN"/>
        </w:rPr>
      </w:pPr>
      <w:ins w:id="756" w:author="Huawei" w:date="2023-02-22T16:15:00Z">
        <w:r w:rsidRPr="00924D76">
          <w:rPr>
            <w:lang w:eastAsia="zh-CN"/>
          </w:rPr>
          <w:t>-</w:t>
        </w:r>
        <w:r w:rsidRPr="00924D76">
          <w:rPr>
            <w:lang w:eastAsia="zh-CN"/>
          </w:rPr>
          <w:tab/>
          <w:t xml:space="preserve">Step 16-17: </w:t>
        </w:r>
        <w:r w:rsidRPr="00924D76">
          <w:t>UE#2 and terminating network returns a 200 OK response.</w:t>
        </w:r>
      </w:ins>
    </w:p>
    <w:p w14:paraId="147260F3" w14:textId="2B1607BE" w:rsidR="00F52DEF" w:rsidRPr="00924D76" w:rsidRDefault="00623AE6" w:rsidP="00F52DEF">
      <w:pPr>
        <w:pStyle w:val="B1"/>
        <w:rPr>
          <w:ins w:id="757" w:author="Ericsson" w:date="2023-01-25T13:32:00Z"/>
        </w:rPr>
      </w:pPr>
      <w:ins w:id="758" w:author="Ericsson" w:date="2023-01-25T14:58:00Z">
        <w:r w:rsidRPr="00924D76">
          <w:t>-</w:t>
        </w:r>
        <w:r w:rsidRPr="00924D76">
          <w:tab/>
          <w:t xml:space="preserve">Step </w:t>
        </w:r>
      </w:ins>
      <w:ins w:id="759" w:author="Huawei" w:date="2023-02-22T16:16:00Z">
        <w:r w:rsidR="00C51470" w:rsidRPr="00924D76">
          <w:t>18</w:t>
        </w:r>
      </w:ins>
      <w:ins w:id="760" w:author="Ericsson" w:date="2023-01-25T14:58:00Z">
        <w:r w:rsidRPr="00924D76">
          <w:t>:</w:t>
        </w:r>
      </w:ins>
      <w:ins w:id="761" w:author="Ericsson" w:date="2023-01-25T13:32:00Z">
        <w:r w:rsidR="00F52DEF" w:rsidRPr="00924D76">
          <w:t xml:space="preserve"> IMS AS notifies the successful session establishment event, </w:t>
        </w:r>
        <w:r w:rsidR="00F52DEF" w:rsidRPr="00924D76">
          <w:rPr>
            <w:rFonts w:eastAsia="Microsoft YaHei"/>
            <w:lang w:val="en-US" w:eastAsia="en-GB"/>
          </w:rPr>
          <w:t>Nimsas_SessionEventControl Notify (SessionEstablishment</w:t>
        </w:r>
        <w:r w:rsidR="00F52DEF" w:rsidRPr="00924D76">
          <w:rPr>
            <w:rFonts w:eastAsia="Microsoft YaHei"/>
            <w:lang w:val="en-CA" w:eastAsia="en-GB"/>
          </w:rPr>
          <w:t>SuccessEvent, SessionID, MediaInfoList</w:t>
        </w:r>
        <w:r w:rsidR="00F52DEF" w:rsidRPr="00924D76">
          <w:rPr>
            <w:rFonts w:eastAsia="Microsoft YaHei"/>
            <w:lang w:val="en-US" w:eastAsia="en-GB"/>
          </w:rPr>
          <w:t xml:space="preserve">) </w:t>
        </w:r>
        <w:r w:rsidR="00F52DEF" w:rsidRPr="00924D76">
          <w:t xml:space="preserve"> to DCSF.</w:t>
        </w:r>
      </w:ins>
    </w:p>
    <w:p w14:paraId="02FE1330" w14:textId="63D1875C" w:rsidR="00F52DEF" w:rsidRPr="00924D76" w:rsidRDefault="00623AE6" w:rsidP="00F52DEF">
      <w:pPr>
        <w:pStyle w:val="B1"/>
        <w:rPr>
          <w:ins w:id="762" w:author="Ericsson" w:date="2023-01-25T13:32:00Z"/>
        </w:rPr>
      </w:pPr>
      <w:ins w:id="763" w:author="Ericsson" w:date="2023-01-25T14:58:00Z">
        <w:r w:rsidRPr="00924D76">
          <w:t>-</w:t>
        </w:r>
        <w:r w:rsidRPr="00924D76">
          <w:tab/>
          <w:t xml:space="preserve">Step </w:t>
        </w:r>
      </w:ins>
      <w:ins w:id="764" w:author="Huawei" w:date="2023-02-22T16:16:00Z">
        <w:r w:rsidR="00C51470" w:rsidRPr="00924D76">
          <w:t>19</w:t>
        </w:r>
      </w:ins>
      <w:ins w:id="765" w:author="Ericsson" w:date="2023-01-25T14:58:00Z">
        <w:r w:rsidRPr="00924D76">
          <w:t>:</w:t>
        </w:r>
      </w:ins>
      <w:ins w:id="766" w:author="Ericsson" w:date="2023-01-25T13:32:00Z">
        <w:r w:rsidR="00F52DEF" w:rsidRPr="00924D76">
          <w:t xml:space="preserve"> The DCSF responds to the notification.</w:t>
        </w:r>
      </w:ins>
    </w:p>
    <w:p w14:paraId="6832C1CC" w14:textId="07502871" w:rsidR="00F52DEF" w:rsidRPr="00924D76" w:rsidRDefault="00250805" w:rsidP="00F52DEF">
      <w:pPr>
        <w:pStyle w:val="B1"/>
        <w:rPr>
          <w:ins w:id="767" w:author="Ericsson" w:date="2023-01-25T13:32:00Z"/>
        </w:rPr>
      </w:pPr>
      <w:ins w:id="768" w:author="Ericsson" w:date="2023-01-25T14:59:00Z">
        <w:r w:rsidRPr="00924D76">
          <w:t>-</w:t>
        </w:r>
        <w:r w:rsidRPr="00924D76">
          <w:tab/>
          <w:t>Steps</w:t>
        </w:r>
      </w:ins>
      <w:ins w:id="769" w:author="Huawei" w:date="2023-02-22T16:16:00Z">
        <w:r w:rsidR="00C51470" w:rsidRPr="00924D76">
          <w:t xml:space="preserve"> 20</w:t>
        </w:r>
      </w:ins>
      <w:ins w:id="770" w:author="Ericsson" w:date="2023-01-25T14:59:00Z">
        <w:r w:rsidRPr="00924D76">
          <w:t>:</w:t>
        </w:r>
      </w:ins>
      <w:ins w:id="771" w:author="Ericsson" w:date="2023-01-25T13:32:00Z">
        <w:r w:rsidR="00F52DEF" w:rsidRPr="00924D76">
          <w:t xml:space="preserve"> 200 OK forwarded to UE#1.</w:t>
        </w:r>
      </w:ins>
    </w:p>
    <w:p w14:paraId="5D3DC913" w14:textId="5C09A0F8" w:rsidR="0036113B" w:rsidRPr="00924D76" w:rsidRDefault="00250805" w:rsidP="0036113B">
      <w:pPr>
        <w:pStyle w:val="B1"/>
        <w:rPr>
          <w:ins w:id="772" w:author="Ericsson" w:date="2023-01-25T13:32:00Z"/>
        </w:rPr>
      </w:pPr>
      <w:ins w:id="773" w:author="Ericsson" w:date="2023-01-25T14:59:00Z">
        <w:r w:rsidRPr="00924D76">
          <w:t>-</w:t>
        </w:r>
        <w:r w:rsidRPr="00924D76">
          <w:tab/>
          <w:t xml:space="preserve">Steps </w:t>
        </w:r>
      </w:ins>
      <w:ins w:id="774" w:author="Huawei" w:date="2023-02-22T16:17:00Z">
        <w:r w:rsidR="00C51470" w:rsidRPr="00924D76">
          <w:t>21-24</w:t>
        </w:r>
      </w:ins>
      <w:ins w:id="775" w:author="Ericsson" w:date="2023-01-25T14:59:00Z">
        <w:r w:rsidRPr="00924D76">
          <w:t>:</w:t>
        </w:r>
      </w:ins>
      <w:ins w:id="776" w:author="Ericsson" w:date="2023-01-25T13:32:00Z">
        <w:r w:rsidR="00F52DEF" w:rsidRPr="00924D76">
          <w:tab/>
          <w:t>The bootstrap data channels have been established between originating DCMF or MRF and UE#1/UE#2. The UEs send application request messages to DCMF or MRF via bootstrap data channel with its data channel capabilities. The DCMF or MRF forwards the message to received media point of DCSF. The DCSF provides the proper data channel applications to UE#1 and UE#2 based on their data channel capabilities through DCMF or MRF.</w:t>
        </w:r>
      </w:ins>
    </w:p>
    <w:p w14:paraId="072A6076" w14:textId="6E3A88DA" w:rsidR="00892DB2" w:rsidRPr="00924D76" w:rsidRDefault="00F52DEF" w:rsidP="0036113B">
      <w:pPr>
        <w:pStyle w:val="B1"/>
        <w:ind w:firstLine="0"/>
        <w:rPr>
          <w:ins w:id="777" w:author="Huawei" w:date="2023-02-22T16:23:00Z"/>
        </w:rPr>
      </w:pPr>
      <w:ins w:id="778" w:author="Ericsson" w:date="2023-01-25T13:32:00Z">
        <w:r w:rsidRPr="00924D76">
          <w:t xml:space="preserve">The </w:t>
        </w:r>
      </w:ins>
      <w:ins w:id="779" w:author="Ericsson" w:date="2023-01-25T15:02:00Z">
        <w:r w:rsidR="00FA12D2" w:rsidRPr="00924D76">
          <w:t>B</w:t>
        </w:r>
      </w:ins>
      <w:ins w:id="780" w:author="Ericsson" w:date="2023-01-25T13:32:00Z">
        <w:r w:rsidRPr="00924D76">
          <w:t xml:space="preserve">ootstrap </w:t>
        </w:r>
      </w:ins>
      <w:ins w:id="781" w:author="Ericsson" w:date="2023-01-25T15:02:00Z">
        <w:r w:rsidR="00FA12D2" w:rsidRPr="00924D76">
          <w:t>D</w:t>
        </w:r>
      </w:ins>
      <w:ins w:id="782" w:author="Ericsson" w:date="2023-01-25T13:32:00Z">
        <w:r w:rsidRPr="00924D76">
          <w:t xml:space="preserve">ata </w:t>
        </w:r>
      </w:ins>
      <w:ins w:id="783" w:author="Huawei" w:date="2023-02-22T16:21:00Z">
        <w:r w:rsidR="0036113B" w:rsidRPr="00924D76">
          <w:t>c</w:t>
        </w:r>
      </w:ins>
      <w:ins w:id="784" w:author="Ericsson" w:date="2023-01-25T13:32:00Z">
        <w:r w:rsidRPr="00924D76">
          <w:t>hannels have</w:t>
        </w:r>
      </w:ins>
      <w:ins w:id="785" w:author="Huawei" w:date="2023-02-22T16:21:00Z">
        <w:r w:rsidR="0036113B" w:rsidRPr="00924D76">
          <w:t xml:space="preserve"> also</w:t>
        </w:r>
      </w:ins>
      <w:ins w:id="786" w:author="Ericsson" w:date="2023-01-25T13:32:00Z">
        <w:r w:rsidRPr="00924D76">
          <w:t xml:space="preserve"> been established between terminating DCMF or MRF and UE#1/UE#2. The data channel application is requested and downloaded to UE#1 and UE#2 from terminating DCSF</w:t>
        </w:r>
      </w:ins>
    </w:p>
    <w:p w14:paraId="56A11113" w14:textId="436BED10" w:rsidR="0036113B" w:rsidRPr="00534F96" w:rsidRDefault="0036113B" w:rsidP="009A6B94">
      <w:pPr>
        <w:pStyle w:val="NO"/>
        <w:rPr>
          <w:ins w:id="787" w:author="Ericsson" w:date="2023-01-23T16:23:00Z"/>
          <w:lang w:eastAsia="zh-CN"/>
        </w:rPr>
      </w:pPr>
      <w:ins w:id="788" w:author="Huawei" w:date="2023-02-22T16:23:00Z">
        <w:r w:rsidRPr="00924D76">
          <w:rPr>
            <w:lang w:eastAsia="zh-CN"/>
          </w:rPr>
          <w:t>N</w:t>
        </w:r>
      </w:ins>
      <w:ins w:id="789" w:author="Ericsson" w:date="2023-02-22T10:48:00Z">
        <w:r w:rsidR="00C84462" w:rsidRPr="00924D76">
          <w:rPr>
            <w:lang w:eastAsia="zh-CN"/>
          </w:rPr>
          <w:t>OTE</w:t>
        </w:r>
      </w:ins>
      <w:ins w:id="790" w:author="Huawei" w:date="2023-02-22T16:23:00Z">
        <w:r w:rsidRPr="00924D76">
          <w:rPr>
            <w:lang w:eastAsia="zh-CN"/>
          </w:rPr>
          <w:t xml:space="preserve"> </w:t>
        </w:r>
      </w:ins>
      <w:ins w:id="791" w:author="Huawei" w:date="2023-02-22T16:24:00Z">
        <w:r w:rsidRPr="00924D76">
          <w:rPr>
            <w:lang w:eastAsia="zh-CN"/>
          </w:rPr>
          <w:t xml:space="preserve">X: If multiple DC applications are available, UE </w:t>
        </w:r>
      </w:ins>
      <w:ins w:id="792" w:author="Huawei" w:date="2023-02-22T16:25:00Z">
        <w:r w:rsidRPr="00924D76">
          <w:rPr>
            <w:lang w:eastAsia="zh-CN"/>
          </w:rPr>
          <w:t>may</w:t>
        </w:r>
      </w:ins>
      <w:ins w:id="793" w:author="Huawei" w:date="2023-02-22T16:24:00Z">
        <w:r w:rsidRPr="00924D76">
          <w:rPr>
            <w:lang w:eastAsia="zh-CN"/>
          </w:rPr>
          <w:t xml:space="preserve"> request a DC applications li</w:t>
        </w:r>
      </w:ins>
      <w:ins w:id="794" w:author="Huawei" w:date="2023-02-22T16:25:00Z">
        <w:r w:rsidRPr="00924D76">
          <w:rPr>
            <w:lang w:eastAsia="zh-CN"/>
          </w:rPr>
          <w:t>st after bootstrap data channels establishment.</w:t>
        </w:r>
      </w:ins>
    </w:p>
    <w:p w14:paraId="70F0A22E" w14:textId="4FF0366D" w:rsidR="00663051" w:rsidRPr="00924D76" w:rsidRDefault="00663051" w:rsidP="00663051">
      <w:pPr>
        <w:pStyle w:val="Heading3"/>
        <w:rPr>
          <w:ins w:id="795" w:author="Ericsson" w:date="2023-02-21T02:56:00Z"/>
          <w:lang w:eastAsia="zh-CN"/>
        </w:rPr>
      </w:pPr>
      <w:ins w:id="796" w:author="Ericsson" w:date="2023-01-23T16:35:00Z">
        <w:r w:rsidRPr="00924D76">
          <w:rPr>
            <w:lang w:eastAsia="zh-CN"/>
          </w:rPr>
          <w:t>XX.</w:t>
        </w:r>
      </w:ins>
      <w:ins w:id="797" w:author="Ericsson" w:date="2023-02-20T09:41:00Z">
        <w:r w:rsidR="0010728B" w:rsidRPr="00924D76">
          <w:rPr>
            <w:lang w:eastAsia="zh-CN"/>
          </w:rPr>
          <w:t>6</w:t>
        </w:r>
      </w:ins>
      <w:ins w:id="798" w:author="Ericsson" w:date="2023-01-23T16:35:00Z">
        <w:r w:rsidRPr="00924D76">
          <w:rPr>
            <w:lang w:eastAsia="zh-CN"/>
          </w:rPr>
          <w:t>.</w:t>
        </w:r>
      </w:ins>
      <w:ins w:id="799" w:author="Ericsson" w:date="2023-02-20T09:41:00Z">
        <w:r w:rsidR="0010728B" w:rsidRPr="00924D76">
          <w:rPr>
            <w:lang w:eastAsia="zh-CN"/>
          </w:rPr>
          <w:t>2</w:t>
        </w:r>
      </w:ins>
      <w:ins w:id="800" w:author="Ericsson" w:date="2023-01-23T16:35:00Z">
        <w:r w:rsidRPr="00924D76">
          <w:rPr>
            <w:lang w:eastAsia="zh-CN"/>
          </w:rPr>
          <w:t xml:space="preserve">. </w:t>
        </w:r>
      </w:ins>
      <w:ins w:id="801" w:author="Ericsson" w:date="2023-01-23T16:36:00Z">
        <w:r w:rsidRPr="00924D76">
          <w:rPr>
            <w:lang w:eastAsia="zh-CN"/>
          </w:rPr>
          <w:t>Application Data Channel Setup Signalling Procedure</w:t>
        </w:r>
      </w:ins>
    </w:p>
    <w:p w14:paraId="4D64D4C7" w14:textId="430C26EA" w:rsidR="00155544" w:rsidRPr="00924D76" w:rsidRDefault="00155544" w:rsidP="00534F96">
      <w:pPr>
        <w:pStyle w:val="Heading4"/>
        <w:rPr>
          <w:ins w:id="802" w:author="Ericsson" w:date="2023-01-23T16:35:00Z"/>
          <w:lang w:eastAsia="zh-CN"/>
        </w:rPr>
      </w:pPr>
      <w:ins w:id="803" w:author="Ericsson" w:date="2023-02-21T02:56:00Z">
        <w:r w:rsidRPr="00924D76">
          <w:rPr>
            <w:lang w:eastAsia="zh-CN"/>
          </w:rPr>
          <w:t xml:space="preserve">XX.6.2.1 </w:t>
        </w:r>
      </w:ins>
      <w:ins w:id="804" w:author="Ericsson" w:date="2023-02-21T02:57:00Z">
        <w:r w:rsidRPr="00924D76">
          <w:rPr>
            <w:lang w:eastAsia="zh-CN"/>
          </w:rPr>
          <w:t xml:space="preserve">Person to Person </w:t>
        </w:r>
      </w:ins>
      <w:ins w:id="805" w:author="Nokia-user2" w:date="2023-02-21T16:54:00Z">
        <w:r w:rsidR="001D22C1" w:rsidRPr="00924D76">
          <w:rPr>
            <w:lang w:eastAsia="zh-CN"/>
          </w:rPr>
          <w:t>(P2</w:t>
        </w:r>
      </w:ins>
      <w:ins w:id="806" w:author="Nokia-user2" w:date="2023-02-21T16:55:00Z">
        <w:r w:rsidR="001D22C1" w:rsidRPr="00924D76">
          <w:rPr>
            <w:lang w:eastAsia="zh-CN"/>
          </w:rPr>
          <w:t xml:space="preserve">P) </w:t>
        </w:r>
      </w:ins>
      <w:ins w:id="807" w:author="Ericsson" w:date="2023-02-21T02:57:00Z">
        <w:r w:rsidRPr="00924D76">
          <w:rPr>
            <w:lang w:eastAsia="zh-CN"/>
          </w:rPr>
          <w:t>Application Data Channel</w:t>
        </w:r>
      </w:ins>
      <w:ins w:id="808" w:author="Ericsson" w:date="2023-02-21T02:59:00Z">
        <w:r w:rsidR="00A746E5" w:rsidRPr="00924D76">
          <w:rPr>
            <w:lang w:eastAsia="zh-CN"/>
          </w:rPr>
          <w:t xml:space="preserve"> Setup</w:t>
        </w:r>
      </w:ins>
    </w:p>
    <w:p w14:paraId="70E72EF0" w14:textId="129D4A41" w:rsidR="0019725D" w:rsidRPr="00924D76" w:rsidRDefault="0019725D" w:rsidP="0019725D">
      <w:pPr>
        <w:rPr>
          <w:ins w:id="809" w:author="Ericsson" w:date="2023-01-23T16:46:00Z"/>
          <w:lang w:eastAsia="zh-CN"/>
        </w:rPr>
      </w:pPr>
      <w:ins w:id="810" w:author="Ericsson" w:date="2023-01-23T16:46:00Z">
        <w:r w:rsidRPr="00924D76">
          <w:rPr>
            <w:lang w:eastAsia="zh-CN"/>
          </w:rPr>
          <w:t>Figure XX.</w:t>
        </w:r>
      </w:ins>
      <w:ins w:id="811" w:author="Ericsson" w:date="2023-02-20T09:53:00Z">
        <w:r w:rsidR="001223AA" w:rsidRPr="00924D76">
          <w:rPr>
            <w:lang w:eastAsia="zh-CN"/>
          </w:rPr>
          <w:t>6.2</w:t>
        </w:r>
      </w:ins>
      <w:ins w:id="812" w:author="Ericsson" w:date="2023-02-21T02:57:00Z">
        <w:r w:rsidR="00155544" w:rsidRPr="00924D76">
          <w:rPr>
            <w:lang w:eastAsia="zh-CN"/>
          </w:rPr>
          <w:t>.1</w:t>
        </w:r>
      </w:ins>
      <w:ins w:id="813" w:author="Ericsson" w:date="2023-01-23T16:46:00Z">
        <w:r w:rsidRPr="00924D76">
          <w:rPr>
            <w:lang w:eastAsia="zh-CN"/>
          </w:rPr>
          <w:t>-1</w:t>
        </w:r>
      </w:ins>
      <w:ins w:id="814" w:author="Ericsson" w:date="2023-01-24T14:57:00Z">
        <w:r w:rsidR="0025449B" w:rsidRPr="00924D76">
          <w:rPr>
            <w:lang w:eastAsia="zh-CN"/>
          </w:rPr>
          <w:t xml:space="preserve"> </w:t>
        </w:r>
      </w:ins>
      <w:ins w:id="815" w:author="Ericsson" w:date="2023-01-23T16:46:00Z">
        <w:r w:rsidRPr="00924D76">
          <w:rPr>
            <w:lang w:eastAsia="zh-CN"/>
          </w:rPr>
          <w:t xml:space="preserve">depicts a signalling flow </w:t>
        </w:r>
      </w:ins>
      <w:ins w:id="816" w:author="Ericsson" w:date="2023-01-24T14:54:00Z">
        <w:r w:rsidR="00A23E5E" w:rsidRPr="00924D76">
          <w:rPr>
            <w:lang w:eastAsia="zh-CN"/>
          </w:rPr>
          <w:t>diagram</w:t>
        </w:r>
      </w:ins>
      <w:ins w:id="817" w:author="Ericsson" w:date="2023-01-23T16:46:00Z">
        <w:r w:rsidRPr="00924D76">
          <w:rPr>
            <w:lang w:eastAsia="zh-CN"/>
          </w:rPr>
          <w:t xml:space="preserve"> for </w:t>
        </w:r>
      </w:ins>
      <w:ins w:id="818" w:author="Ericsson" w:date="2023-01-24T14:54:00Z">
        <w:r w:rsidR="003360FC" w:rsidRPr="00924D76">
          <w:rPr>
            <w:lang w:eastAsia="zh-CN"/>
          </w:rPr>
          <w:t>establishing</w:t>
        </w:r>
      </w:ins>
      <w:ins w:id="819" w:author="Ericsson" w:date="2023-01-23T16:46:00Z">
        <w:r w:rsidRPr="00924D76">
          <w:rPr>
            <w:lang w:eastAsia="zh-CN"/>
          </w:rPr>
          <w:t xml:space="preserve"> a</w:t>
        </w:r>
      </w:ins>
      <w:ins w:id="820" w:author="Ericsson" w:date="2023-01-24T14:56:00Z">
        <w:r w:rsidR="005E5195" w:rsidRPr="00924D76">
          <w:rPr>
            <w:lang w:eastAsia="zh-CN"/>
          </w:rPr>
          <w:t xml:space="preserve">n Application </w:t>
        </w:r>
      </w:ins>
      <w:ins w:id="821" w:author="Ericsson" w:date="2023-01-23T16:46:00Z">
        <w:r w:rsidRPr="00924D76">
          <w:rPr>
            <w:lang w:eastAsia="zh-CN"/>
          </w:rPr>
          <w:t xml:space="preserve">Data Chanel in a </w:t>
        </w:r>
      </w:ins>
      <w:ins w:id="822" w:author="Ericsson" w:date="2023-01-25T10:58:00Z">
        <w:r w:rsidR="00572E99" w:rsidRPr="00924D76">
          <w:rPr>
            <w:lang w:eastAsia="zh-CN"/>
          </w:rPr>
          <w:t>pe</w:t>
        </w:r>
      </w:ins>
      <w:ins w:id="823" w:author="Ericsson" w:date="2023-01-30T11:15:00Z">
        <w:r w:rsidR="00D61997" w:rsidRPr="00924D76">
          <w:rPr>
            <w:lang w:eastAsia="zh-CN"/>
          </w:rPr>
          <w:t>rson</w:t>
        </w:r>
      </w:ins>
      <w:ins w:id="824" w:author="Ericsson" w:date="2023-01-25T10:58:00Z">
        <w:r w:rsidR="00572E99" w:rsidRPr="00924D76">
          <w:rPr>
            <w:lang w:eastAsia="zh-CN"/>
          </w:rPr>
          <w:t>-to-per</w:t>
        </w:r>
      </w:ins>
      <w:ins w:id="825" w:author="Ericsson" w:date="2023-01-30T11:15:00Z">
        <w:r w:rsidR="00D61997" w:rsidRPr="00924D76">
          <w:rPr>
            <w:lang w:eastAsia="zh-CN"/>
          </w:rPr>
          <w:t>son</w:t>
        </w:r>
      </w:ins>
      <w:ins w:id="826" w:author="Ericsson" w:date="2023-01-23T16:46:00Z">
        <w:r w:rsidRPr="00924D76">
          <w:rPr>
            <w:lang w:eastAsia="zh-CN"/>
          </w:rPr>
          <w:t xml:space="preserve"> use case. The DCMF is </w:t>
        </w:r>
      </w:ins>
      <w:ins w:id="827" w:author="Ericsson" w:date="2023-01-24T14:56:00Z">
        <w:r w:rsidR="00206734" w:rsidRPr="00924D76">
          <w:rPr>
            <w:lang w:eastAsia="zh-CN"/>
          </w:rPr>
          <w:t xml:space="preserve">not used </w:t>
        </w:r>
      </w:ins>
      <w:ins w:id="828" w:author="Ericsson" w:date="2023-01-23T16:46:00Z">
        <w:r w:rsidRPr="00924D76">
          <w:rPr>
            <w:lang w:eastAsia="zh-CN"/>
          </w:rPr>
          <w:t xml:space="preserve">to anchor the </w:t>
        </w:r>
      </w:ins>
      <w:ins w:id="829" w:author="Ericsson" w:date="2023-01-30T08:40:00Z">
        <w:r w:rsidR="002C5344" w:rsidRPr="00924D76">
          <w:rPr>
            <w:lang w:eastAsia="zh-CN"/>
          </w:rPr>
          <w:t>Application</w:t>
        </w:r>
      </w:ins>
      <w:ins w:id="830" w:author="Ericsson" w:date="2023-01-23T16:46:00Z">
        <w:r w:rsidRPr="00924D76">
          <w:rPr>
            <w:lang w:eastAsia="zh-CN"/>
          </w:rPr>
          <w:t xml:space="preserve"> data channel. </w:t>
        </w:r>
      </w:ins>
    </w:p>
    <w:p w14:paraId="43206613" w14:textId="0129F861" w:rsidR="00DD355B" w:rsidRPr="00924D76" w:rsidRDefault="0019725D" w:rsidP="0019725D">
      <w:pPr>
        <w:rPr>
          <w:ins w:id="831" w:author="Ericsson" w:date="2023-01-23T16:46:00Z"/>
          <w:lang w:eastAsia="zh-CN"/>
        </w:rPr>
      </w:pPr>
      <w:ins w:id="832" w:author="Ericsson" w:date="2023-01-23T16:46:00Z">
        <w:r w:rsidRPr="00924D76">
          <w:rPr>
            <w:lang w:eastAsia="zh-CN"/>
          </w:rPr>
          <w:t xml:space="preserve">In the call flow the UEs have already established an IMS audio session, and the </w:t>
        </w:r>
      </w:ins>
      <w:ins w:id="833" w:author="Ericsson" w:date="2023-01-24T14:54:00Z">
        <w:r w:rsidR="003360FC" w:rsidRPr="00924D76">
          <w:rPr>
            <w:lang w:eastAsia="zh-CN"/>
          </w:rPr>
          <w:t>origina</w:t>
        </w:r>
      </w:ins>
      <w:ins w:id="834" w:author="Ericsson" w:date="2023-01-24T14:57:00Z">
        <w:r w:rsidR="00F879E1" w:rsidRPr="00924D76">
          <w:rPr>
            <w:lang w:eastAsia="zh-CN"/>
          </w:rPr>
          <w:t xml:space="preserve">ting </w:t>
        </w:r>
      </w:ins>
      <w:ins w:id="835" w:author="Ericsson" w:date="2023-01-23T16:46:00Z">
        <w:r w:rsidRPr="00924D76">
          <w:rPr>
            <w:lang w:eastAsia="zh-CN"/>
          </w:rPr>
          <w:t xml:space="preserve"> UE is updating the IMS audio/video session </w:t>
        </w:r>
      </w:ins>
      <w:ins w:id="836" w:author="Ericsson" w:date="2023-01-24T14:54:00Z">
        <w:r w:rsidR="003360FC" w:rsidRPr="00924D76">
          <w:rPr>
            <w:lang w:eastAsia="zh-CN"/>
          </w:rPr>
          <w:t>to</w:t>
        </w:r>
      </w:ins>
      <w:ins w:id="837" w:author="Ericsson" w:date="2023-01-23T16:46:00Z">
        <w:r w:rsidRPr="00924D76">
          <w:rPr>
            <w:lang w:eastAsia="zh-CN"/>
          </w:rPr>
          <w:t xml:space="preserve"> an IMS Data Channel session.</w:t>
        </w:r>
      </w:ins>
    </w:p>
    <w:p w14:paraId="00730F30" w14:textId="07BA4A70" w:rsidR="002E0605" w:rsidRPr="00924D76" w:rsidRDefault="00C5078C">
      <w:pPr>
        <w:rPr>
          <w:ins w:id="838" w:author="Ericsson" w:date="2023-01-24T15:04:00Z"/>
        </w:rPr>
      </w:pPr>
      <w:ins w:id="839" w:author="Ericsson" w:date="2023-01-24T15:04:00Z">
        <w:r w:rsidRPr="00924D76">
          <w:object w:dxaOrig="10531" w:dyaOrig="8671" w14:anchorId="41EB909A">
            <v:shape id="_x0000_i1032" type="#_x0000_t75" style="width:482.7pt;height:395.7pt" o:ole="">
              <v:imagedata r:id="rId29" o:title=""/>
            </v:shape>
            <o:OLEObject Type="Embed" ProgID="Visio.Drawing.15" ShapeID="_x0000_i1032" DrawAspect="Content" ObjectID="_1738791889" r:id="rId30"/>
          </w:object>
        </w:r>
      </w:ins>
    </w:p>
    <w:p w14:paraId="1866D6BE" w14:textId="527FA2AA" w:rsidR="000A5DD7" w:rsidRPr="00F16D70" w:rsidRDefault="000A5DD7" w:rsidP="00C57DB9">
      <w:pPr>
        <w:pStyle w:val="TF"/>
        <w:rPr>
          <w:ins w:id="840" w:author="Ericsson" w:date="2023-01-24T15:05:00Z"/>
        </w:rPr>
      </w:pPr>
      <w:ins w:id="841" w:author="Ericsson" w:date="2023-01-24T15:05:00Z">
        <w:r w:rsidRPr="00F16D70">
          <w:t xml:space="preserve">Figure </w:t>
        </w:r>
        <w:r w:rsidRPr="00F16D70">
          <w:rPr>
            <w:lang w:eastAsia="zh-CN"/>
          </w:rPr>
          <w:t>XX.</w:t>
        </w:r>
      </w:ins>
      <w:ins w:id="842" w:author="Ericsson" w:date="2023-02-20T09:53:00Z">
        <w:r w:rsidR="00231C0B" w:rsidRPr="00924D76">
          <w:rPr>
            <w:lang w:eastAsia="zh-CN"/>
          </w:rPr>
          <w:t>6.2</w:t>
        </w:r>
      </w:ins>
      <w:ins w:id="843" w:author="Ericsson" w:date="2023-02-21T02:57:00Z">
        <w:r w:rsidR="00155544" w:rsidRPr="00924D76">
          <w:rPr>
            <w:lang w:eastAsia="zh-CN"/>
          </w:rPr>
          <w:t>.1</w:t>
        </w:r>
      </w:ins>
      <w:ins w:id="844" w:author="Ericsson" w:date="2023-01-24T15:05:00Z">
        <w:r w:rsidRPr="00F16D70">
          <w:rPr>
            <w:lang w:eastAsia="zh-CN"/>
          </w:rPr>
          <w:t>-</w:t>
        </w:r>
      </w:ins>
      <w:ins w:id="845" w:author="Ericsson" w:date="2023-01-24T15:06:00Z">
        <w:r w:rsidRPr="00F16D70">
          <w:rPr>
            <w:lang w:eastAsia="zh-CN"/>
          </w:rPr>
          <w:t>1</w:t>
        </w:r>
      </w:ins>
      <w:ins w:id="846" w:author="Ericsson" w:date="2023-01-24T15:05:00Z">
        <w:r w:rsidRPr="00F16D70">
          <w:rPr>
            <w:lang w:eastAsia="zh-CN"/>
          </w:rPr>
          <w:t xml:space="preserve">: </w:t>
        </w:r>
      </w:ins>
      <w:ins w:id="847" w:author="Ericsson" w:date="2023-01-24T15:06:00Z">
        <w:r w:rsidR="0034503F" w:rsidRPr="00F16D70">
          <w:rPr>
            <w:lang w:eastAsia="zh-CN"/>
          </w:rPr>
          <w:t>Pe</w:t>
        </w:r>
      </w:ins>
      <w:ins w:id="848" w:author="Ericsson" w:date="2023-01-30T08:41:00Z">
        <w:r w:rsidR="001E0BC0" w:rsidRPr="00F16D70">
          <w:rPr>
            <w:lang w:eastAsia="zh-CN"/>
          </w:rPr>
          <w:t>rson</w:t>
        </w:r>
      </w:ins>
      <w:ins w:id="849" w:author="Ericsson" w:date="2023-01-24T15:06:00Z">
        <w:r w:rsidR="0034503F" w:rsidRPr="00F16D70">
          <w:rPr>
            <w:lang w:eastAsia="zh-CN"/>
          </w:rPr>
          <w:t>-to-Per</w:t>
        </w:r>
      </w:ins>
      <w:ins w:id="850" w:author="Ericsson" w:date="2023-01-30T08:41:00Z">
        <w:r w:rsidR="001E0BC0" w:rsidRPr="00F16D70">
          <w:rPr>
            <w:lang w:eastAsia="zh-CN"/>
          </w:rPr>
          <w:t>so</w:t>
        </w:r>
      </w:ins>
      <w:ins w:id="851" w:author="Ericsson" w:date="2023-01-30T08:42:00Z">
        <w:r w:rsidR="001E0BC0" w:rsidRPr="00F16D70">
          <w:rPr>
            <w:lang w:eastAsia="zh-CN"/>
          </w:rPr>
          <w:t>n</w:t>
        </w:r>
      </w:ins>
      <w:ins w:id="852" w:author="Ericsson" w:date="2023-01-24T15:06:00Z">
        <w:r w:rsidR="0034503F" w:rsidRPr="00F16D70">
          <w:rPr>
            <w:lang w:eastAsia="zh-CN"/>
          </w:rPr>
          <w:t xml:space="preserve"> </w:t>
        </w:r>
        <w:r w:rsidRPr="00F16D70">
          <w:rPr>
            <w:lang w:eastAsia="zh-CN"/>
          </w:rPr>
          <w:t xml:space="preserve">Application </w:t>
        </w:r>
      </w:ins>
      <w:ins w:id="853" w:author="Ericsson" w:date="2023-01-24T15:05:00Z">
        <w:r w:rsidRPr="00F16D70">
          <w:rPr>
            <w:lang w:eastAsia="zh-CN"/>
          </w:rPr>
          <w:t xml:space="preserve">Data Channel set up Signalling Prcoedure </w:t>
        </w:r>
        <w:r w:rsidRPr="00F16D70">
          <w:t xml:space="preserve"> </w:t>
        </w:r>
      </w:ins>
    </w:p>
    <w:p w14:paraId="4D048A18" w14:textId="77777777" w:rsidR="00892DB2" w:rsidRPr="00924D76" w:rsidRDefault="00892DB2" w:rsidP="00892DB2">
      <w:pPr>
        <w:rPr>
          <w:ins w:id="854" w:author="Ericsson" w:date="2023-01-24T15:08:00Z"/>
        </w:rPr>
      </w:pPr>
      <w:ins w:id="855" w:author="Ericsson" w:date="2023-01-24T15:08:00Z">
        <w:r w:rsidRPr="00924D76">
          <w:t>The steps in the call flow are as follows:</w:t>
        </w:r>
      </w:ins>
    </w:p>
    <w:p w14:paraId="336BB273" w14:textId="38F99FBF" w:rsidR="00123825" w:rsidRPr="00924D76" w:rsidRDefault="00123825" w:rsidP="00123825">
      <w:pPr>
        <w:pStyle w:val="B1"/>
        <w:rPr>
          <w:ins w:id="856" w:author="Ericsson" w:date="2023-01-24T15:10:00Z"/>
          <w:lang w:eastAsia="zh-CN"/>
        </w:rPr>
      </w:pPr>
      <w:ins w:id="857" w:author="Ericsson" w:date="2023-01-24T15:10:00Z">
        <w:r w:rsidRPr="00924D76">
          <w:rPr>
            <w:lang w:eastAsia="zh-CN"/>
          </w:rPr>
          <w:t>-</w:t>
        </w:r>
        <w:r w:rsidRPr="00924D76">
          <w:rPr>
            <w:lang w:eastAsia="zh-CN"/>
          </w:rPr>
          <w:tab/>
        </w:r>
      </w:ins>
      <w:ins w:id="858" w:author="Ericsson" w:date="2023-01-24T15:09:00Z">
        <w:r w:rsidRPr="00924D76">
          <w:rPr>
            <w:lang w:eastAsia="zh-CN"/>
          </w:rPr>
          <w:t xml:space="preserve">Step </w:t>
        </w:r>
        <w:r w:rsidR="00DA654C" w:rsidRPr="00924D76">
          <w:rPr>
            <w:lang w:eastAsia="zh-CN"/>
          </w:rPr>
          <w:t>0</w:t>
        </w:r>
      </w:ins>
      <w:ins w:id="859" w:author="Ericsson" w:date="2023-01-24T15:10:00Z">
        <w:r w:rsidRPr="00924D76">
          <w:rPr>
            <w:lang w:eastAsia="zh-CN"/>
          </w:rPr>
          <w:t>:</w:t>
        </w:r>
      </w:ins>
      <w:ins w:id="860" w:author="Ericsson" w:date="2023-01-24T15:09:00Z">
        <w:r w:rsidR="00DA654C" w:rsidRPr="00924D76">
          <w:rPr>
            <w:lang w:eastAsia="zh-CN"/>
          </w:rPr>
          <w:tab/>
        </w:r>
        <w:r w:rsidRPr="00924D76">
          <w:rPr>
            <w:lang w:eastAsia="zh-CN"/>
          </w:rPr>
          <w:t xml:space="preserve"> </w:t>
        </w:r>
      </w:ins>
      <w:ins w:id="861" w:author="Ericsson" w:date="2023-01-24T15:10:00Z">
        <w:r w:rsidRPr="00924D76">
          <w:rPr>
            <w:lang w:eastAsia="zh-CN"/>
          </w:rPr>
          <w:t xml:space="preserve"> </w:t>
        </w:r>
      </w:ins>
      <w:ins w:id="862" w:author="Ericsson" w:date="2023-01-24T15:09:00Z">
        <w:r w:rsidR="00DA654C" w:rsidRPr="00924D76">
          <w:rPr>
            <w:lang w:eastAsia="zh-CN"/>
          </w:rPr>
          <w:t>IMS session and bootstrap data channel ha</w:t>
        </w:r>
      </w:ins>
      <w:ins w:id="863" w:author="Ericsson" w:date="2023-01-24T15:13:00Z">
        <w:r w:rsidR="00F50824" w:rsidRPr="00924D76">
          <w:rPr>
            <w:lang w:eastAsia="zh-CN"/>
          </w:rPr>
          <w:t>ve</w:t>
        </w:r>
      </w:ins>
      <w:ins w:id="864" w:author="Ericsson" w:date="2023-01-24T15:09:00Z">
        <w:r w:rsidR="00DA654C" w:rsidRPr="00924D76">
          <w:rPr>
            <w:lang w:eastAsia="zh-CN"/>
          </w:rPr>
          <w:t xml:space="preserve"> been established. Data channel applications have been downloaded to UE#1 and UE#2.</w:t>
        </w:r>
      </w:ins>
    </w:p>
    <w:p w14:paraId="4377FAE1" w14:textId="7203A7C2" w:rsidR="00DA654C" w:rsidRPr="00924D76" w:rsidRDefault="00123825" w:rsidP="00123825">
      <w:pPr>
        <w:pStyle w:val="B1"/>
        <w:rPr>
          <w:ins w:id="865" w:author="Ericsson" w:date="2023-01-24T15:09:00Z"/>
          <w:lang w:eastAsia="zh-CN"/>
        </w:rPr>
      </w:pPr>
      <w:ins w:id="866" w:author="Ericsson" w:date="2023-01-24T15:10:00Z">
        <w:r w:rsidRPr="00924D76">
          <w:rPr>
            <w:lang w:eastAsia="zh-CN"/>
          </w:rPr>
          <w:t>-</w:t>
        </w:r>
        <w:r w:rsidRPr="00924D76">
          <w:rPr>
            <w:lang w:eastAsia="zh-CN"/>
          </w:rPr>
          <w:tab/>
          <w:t xml:space="preserve">Step 1: </w:t>
        </w:r>
      </w:ins>
      <w:ins w:id="867" w:author="Ericsson" w:date="2023-01-24T15:09:00Z">
        <w:r w:rsidR="00DA654C" w:rsidRPr="00924D76">
          <w:rPr>
            <w:lang w:eastAsia="zh-CN"/>
          </w:rPr>
          <w:t xml:space="preserve">UE#1 sends the SIP reINVITE request with an updated SDP to IMS AS, through originating network P-CSCF and S-CSCF. The updated SDP contains the </w:t>
        </w:r>
      </w:ins>
      <w:ins w:id="868" w:author="Ericsson" w:date="2023-01-24T15:14:00Z">
        <w:r w:rsidR="00F50824" w:rsidRPr="00924D76">
          <w:rPr>
            <w:lang w:eastAsia="zh-CN"/>
          </w:rPr>
          <w:t>B</w:t>
        </w:r>
      </w:ins>
      <w:ins w:id="869" w:author="Ericsson" w:date="2023-01-24T15:09:00Z">
        <w:r w:rsidR="00DA654C" w:rsidRPr="00924D76">
          <w:rPr>
            <w:lang w:eastAsia="zh-CN"/>
          </w:rPr>
          <w:t xml:space="preserve">ootstrap data channel information, as well as the </w:t>
        </w:r>
      </w:ins>
      <w:ins w:id="870" w:author="Ericsson" w:date="2023-01-24T15:14:00Z">
        <w:r w:rsidR="00262C48" w:rsidRPr="00924D76">
          <w:rPr>
            <w:lang w:eastAsia="zh-CN"/>
          </w:rPr>
          <w:t>A</w:t>
        </w:r>
      </w:ins>
      <w:ins w:id="871" w:author="Ericsson" w:date="2023-01-24T15:09:00Z">
        <w:r w:rsidR="00DA654C" w:rsidRPr="00924D76">
          <w:rPr>
            <w:lang w:eastAsia="zh-CN"/>
          </w:rPr>
          <w:t xml:space="preserve">pplication </w:t>
        </w:r>
      </w:ins>
      <w:ins w:id="872" w:author="Ericsson" w:date="2023-01-24T15:14:00Z">
        <w:r w:rsidR="00262C48" w:rsidRPr="00924D76">
          <w:rPr>
            <w:lang w:eastAsia="zh-CN"/>
          </w:rPr>
          <w:t>D</w:t>
        </w:r>
      </w:ins>
      <w:ins w:id="873" w:author="Ericsson" w:date="2023-01-24T15:09:00Z">
        <w:r w:rsidR="00DA654C" w:rsidRPr="00924D76">
          <w:rPr>
            <w:lang w:eastAsia="zh-CN"/>
          </w:rPr>
          <w:t xml:space="preserve">ata </w:t>
        </w:r>
      </w:ins>
      <w:ins w:id="874" w:author="Ericsson" w:date="2023-01-24T15:14:00Z">
        <w:r w:rsidR="00262C48" w:rsidRPr="00924D76">
          <w:rPr>
            <w:lang w:eastAsia="zh-CN"/>
          </w:rPr>
          <w:t>C</w:t>
        </w:r>
      </w:ins>
      <w:ins w:id="875" w:author="Ericsson" w:date="2023-01-24T15:09:00Z">
        <w:r w:rsidR="00DA654C" w:rsidRPr="00924D76">
          <w:rPr>
            <w:lang w:eastAsia="zh-CN"/>
          </w:rPr>
          <w:t xml:space="preserve">hannel establishment requirement </w:t>
        </w:r>
      </w:ins>
      <w:ins w:id="876" w:author="Ericsson" w:date="2023-01-24T15:14:00Z">
        <w:r w:rsidR="00E804C5" w:rsidRPr="00924D76">
          <w:rPr>
            <w:lang w:eastAsia="zh-CN"/>
          </w:rPr>
          <w:t xml:space="preserve">per TS 26.114 </w:t>
        </w:r>
      </w:ins>
      <w:ins w:id="877" w:author="Ericsson" w:date="2023-01-24T15:15:00Z">
        <w:r w:rsidR="00E804C5" w:rsidRPr="00924D76">
          <w:rPr>
            <w:lang w:eastAsia="zh-CN"/>
          </w:rPr>
          <w:t>[X].</w:t>
        </w:r>
      </w:ins>
    </w:p>
    <w:p w14:paraId="6CE05C62" w14:textId="23F159D3" w:rsidR="00DA654C" w:rsidRPr="00924D76" w:rsidRDefault="00FA3508" w:rsidP="00DA654C">
      <w:pPr>
        <w:pStyle w:val="B1"/>
        <w:rPr>
          <w:ins w:id="878" w:author="Ericsson" w:date="2023-01-24T15:09:00Z"/>
          <w:lang w:eastAsia="zh-CN"/>
        </w:rPr>
      </w:pPr>
      <w:ins w:id="879" w:author="Ericsson" w:date="2023-01-24T15:12:00Z">
        <w:r w:rsidRPr="00924D76">
          <w:rPr>
            <w:lang w:eastAsia="zh-CN"/>
          </w:rPr>
          <w:t>-</w:t>
        </w:r>
        <w:r w:rsidRPr="00924D76">
          <w:rPr>
            <w:lang w:eastAsia="zh-CN"/>
          </w:rPr>
          <w:tab/>
        </w:r>
      </w:ins>
      <w:ins w:id="880" w:author="Ericsson" w:date="2023-01-24T15:10:00Z">
        <w:r w:rsidR="00123825" w:rsidRPr="00924D76">
          <w:rPr>
            <w:lang w:eastAsia="zh-CN"/>
          </w:rPr>
          <w:t xml:space="preserve">Step 2: </w:t>
        </w:r>
      </w:ins>
      <w:ins w:id="881" w:author="Ericsson" w:date="2023-01-24T15:09:00Z">
        <w:r w:rsidR="00DA654C" w:rsidRPr="00924D76">
          <w:rPr>
            <w:lang w:eastAsia="zh-CN"/>
          </w:rPr>
          <w:t>IMS AS validates user subscription data to determine whether the media change request should be triggered to DCSF.</w:t>
        </w:r>
      </w:ins>
      <w:ins w:id="882" w:author="Ericsson" w:date="2023-01-24T15:15:00Z">
        <w:r w:rsidR="001B5E45" w:rsidRPr="00924D76">
          <w:rPr>
            <w:lang w:eastAsia="zh-CN"/>
          </w:rPr>
          <w:t xml:space="preserve"> </w:t>
        </w:r>
      </w:ins>
    </w:p>
    <w:p w14:paraId="764502DA" w14:textId="73AE3A4E" w:rsidR="00DA654C" w:rsidRPr="00924D76" w:rsidRDefault="00FA3508" w:rsidP="00DA654C">
      <w:pPr>
        <w:pStyle w:val="B1"/>
        <w:rPr>
          <w:ins w:id="883" w:author="Ericsson" w:date="2023-01-24T15:09:00Z"/>
          <w:lang w:eastAsia="zh-CN"/>
        </w:rPr>
      </w:pPr>
      <w:ins w:id="884" w:author="Ericsson" w:date="2023-01-24T15:12:00Z">
        <w:r w:rsidRPr="00924D76">
          <w:rPr>
            <w:lang w:eastAsia="zh-CN"/>
          </w:rPr>
          <w:t>-</w:t>
        </w:r>
        <w:r w:rsidRPr="00924D76">
          <w:rPr>
            <w:lang w:eastAsia="zh-CN"/>
          </w:rPr>
          <w:tab/>
        </w:r>
      </w:ins>
      <w:ins w:id="885" w:author="Ericsson" w:date="2023-01-24T15:10:00Z">
        <w:r w:rsidR="00123825" w:rsidRPr="00924D76">
          <w:rPr>
            <w:lang w:eastAsia="zh-CN"/>
          </w:rPr>
          <w:t xml:space="preserve">Step 3: </w:t>
        </w:r>
      </w:ins>
      <w:ins w:id="886" w:author="Ericsson" w:date="2023-01-24T15:09:00Z">
        <w:r w:rsidR="00DA654C" w:rsidRPr="00924D76">
          <w:rPr>
            <w:lang w:eastAsia="zh-CN"/>
          </w:rPr>
          <w:t>IMS AS notifies</w:t>
        </w:r>
      </w:ins>
      <w:ins w:id="887" w:author="Ericsson" w:date="2023-01-24T15:17:00Z">
        <w:r w:rsidR="004F6E2A" w:rsidRPr="00924D76">
          <w:rPr>
            <w:lang w:eastAsia="zh-CN"/>
          </w:rPr>
          <w:t xml:space="preserve"> the DCSF</w:t>
        </w:r>
      </w:ins>
      <w:ins w:id="888" w:author="Ericsson" w:date="2023-01-24T15:09:00Z">
        <w:r w:rsidR="00DA654C" w:rsidRPr="00924D76">
          <w:rPr>
            <w:lang w:eastAsia="zh-CN"/>
          </w:rPr>
          <w:t xml:space="preserve">, via </w:t>
        </w:r>
        <w:r w:rsidR="00DA654C" w:rsidRPr="00924D76">
          <w:rPr>
            <w:rFonts w:eastAsia="Microsoft YaHei"/>
            <w:lang w:val="en-US" w:eastAsia="en-GB"/>
          </w:rPr>
          <w:t>Nimsas_SessionEventControl_Notify (</w:t>
        </w:r>
        <w:r w:rsidR="00DA654C" w:rsidRPr="00924D76">
          <w:rPr>
            <w:rFonts w:eastAsia="Microsoft YaHei"/>
            <w:lang w:val="en-CA" w:eastAsia="en-GB"/>
          </w:rPr>
          <w:t xml:space="preserve">MediaChangeRequest </w:t>
        </w:r>
        <w:r w:rsidR="00DA654C" w:rsidRPr="00924D76">
          <w:rPr>
            <w:rFonts w:eastAsia="Microsoft YaHei"/>
            <w:lang w:val="en-US" w:eastAsia="en-GB"/>
          </w:rPr>
          <w:t xml:space="preserve">Event, </w:t>
        </w:r>
        <w:r w:rsidR="00DA654C" w:rsidRPr="00924D76">
          <w:rPr>
            <w:rFonts w:eastAsia="Microsoft YaHei"/>
            <w:lang w:val="en-CA" w:eastAsia="en-GB"/>
          </w:rPr>
          <w:t xml:space="preserve">SessionID, EventDirection, MediaInfoList) </w:t>
        </w:r>
        <w:r w:rsidR="00DA654C" w:rsidRPr="00924D76">
          <w:rPr>
            <w:lang w:eastAsia="zh-CN"/>
          </w:rPr>
          <w:t>of the media update request event.</w:t>
        </w:r>
      </w:ins>
    </w:p>
    <w:p w14:paraId="508B4AB9" w14:textId="0E98732A" w:rsidR="00DA654C" w:rsidRPr="00924D76" w:rsidRDefault="00FA3508" w:rsidP="00DA654C">
      <w:pPr>
        <w:pStyle w:val="B1"/>
        <w:rPr>
          <w:ins w:id="889" w:author="Ericsson" w:date="2023-01-24T15:09:00Z"/>
          <w:lang w:eastAsia="zh-CN"/>
        </w:rPr>
      </w:pPr>
      <w:ins w:id="890" w:author="Ericsson" w:date="2023-01-24T15:12:00Z">
        <w:r w:rsidRPr="00924D76">
          <w:rPr>
            <w:lang w:eastAsia="zh-CN"/>
          </w:rPr>
          <w:t>-</w:t>
        </w:r>
        <w:r w:rsidRPr="00924D76">
          <w:rPr>
            <w:lang w:eastAsia="zh-CN"/>
          </w:rPr>
          <w:tab/>
        </w:r>
      </w:ins>
      <w:ins w:id="891" w:author="Ericsson" w:date="2023-01-24T15:10:00Z">
        <w:r w:rsidR="00123825" w:rsidRPr="00924D76">
          <w:rPr>
            <w:lang w:eastAsia="zh-CN"/>
          </w:rPr>
          <w:t>Ste</w:t>
        </w:r>
      </w:ins>
      <w:ins w:id="892" w:author="Ericsson" w:date="2023-01-24T15:11:00Z">
        <w:r w:rsidR="00123825" w:rsidRPr="00924D76">
          <w:rPr>
            <w:lang w:eastAsia="zh-CN"/>
          </w:rPr>
          <w:t xml:space="preserve">p 4: </w:t>
        </w:r>
      </w:ins>
      <w:ins w:id="893" w:author="Ericsson" w:date="2023-01-24T15:09:00Z">
        <w:r w:rsidR="00DA654C" w:rsidRPr="00924D76">
          <w:rPr>
            <w:lang w:eastAsia="zh-CN"/>
          </w:rPr>
          <w:t xml:space="preserve">After receiving the session event notification, the DCSF determines the policy about how to process the application data channel establishment requirement based on the related parameters in the notification and/or operator </w:t>
        </w:r>
      </w:ins>
      <w:ins w:id="894" w:author="Ericsson" w:date="2023-01-24T15:18:00Z">
        <w:r w:rsidR="00AE093C" w:rsidRPr="00924D76">
          <w:rPr>
            <w:lang w:eastAsia="zh-CN"/>
          </w:rPr>
          <w:t>policy</w:t>
        </w:r>
      </w:ins>
      <w:ins w:id="895" w:author="Ericsson" w:date="2023-01-24T15:09:00Z">
        <w:r w:rsidR="00DA654C" w:rsidRPr="00924D76">
          <w:rPr>
            <w:lang w:eastAsia="zh-CN"/>
          </w:rPr>
          <w:t>.</w:t>
        </w:r>
      </w:ins>
    </w:p>
    <w:p w14:paraId="0ABE79D8" w14:textId="02FE7BB6" w:rsidR="00DA654C" w:rsidRPr="00924D76" w:rsidRDefault="00FA3508" w:rsidP="00DA654C">
      <w:pPr>
        <w:pStyle w:val="B1"/>
        <w:rPr>
          <w:ins w:id="896" w:author="Ericsson" w:date="2023-01-24T15:09:00Z"/>
          <w:lang w:eastAsia="zh-CN"/>
        </w:rPr>
      </w:pPr>
      <w:ins w:id="897" w:author="Ericsson" w:date="2023-01-24T15:12:00Z">
        <w:r w:rsidRPr="00924D76">
          <w:rPr>
            <w:lang w:eastAsia="zh-CN"/>
          </w:rPr>
          <w:t>-</w:t>
        </w:r>
        <w:r w:rsidRPr="00924D76">
          <w:rPr>
            <w:lang w:eastAsia="zh-CN"/>
          </w:rPr>
          <w:tab/>
        </w:r>
      </w:ins>
      <w:ins w:id="898" w:author="Ericsson" w:date="2023-01-24T15:11:00Z">
        <w:r w:rsidR="00123825" w:rsidRPr="00924D76">
          <w:rPr>
            <w:lang w:eastAsia="zh-CN"/>
          </w:rPr>
          <w:t xml:space="preserve">Step 5: </w:t>
        </w:r>
      </w:ins>
      <w:ins w:id="899" w:author="Ericsson" w:date="2023-01-24T15:09:00Z">
        <w:r w:rsidR="00DA654C" w:rsidRPr="00924D76">
          <w:rPr>
            <w:lang w:eastAsia="zh-CN"/>
          </w:rPr>
          <w:t xml:space="preserve">DCSF determines that the added </w:t>
        </w:r>
      </w:ins>
      <w:ins w:id="900" w:author="Ericsson" w:date="2023-01-24T15:18:00Z">
        <w:r w:rsidR="00AE093C" w:rsidRPr="00924D76">
          <w:rPr>
            <w:lang w:eastAsia="zh-CN"/>
          </w:rPr>
          <w:t>A</w:t>
        </w:r>
      </w:ins>
      <w:ins w:id="901" w:author="Ericsson" w:date="2023-01-24T15:09:00Z">
        <w:r w:rsidR="00DA654C" w:rsidRPr="00924D76">
          <w:rPr>
            <w:lang w:eastAsia="zh-CN"/>
          </w:rPr>
          <w:t xml:space="preserve">pplication </w:t>
        </w:r>
      </w:ins>
      <w:ins w:id="902" w:author="Ericsson" w:date="2023-01-24T15:18:00Z">
        <w:r w:rsidR="00AE093C" w:rsidRPr="00924D76">
          <w:rPr>
            <w:lang w:eastAsia="zh-CN"/>
          </w:rPr>
          <w:t>D</w:t>
        </w:r>
      </w:ins>
      <w:ins w:id="903" w:author="Ericsson" w:date="2023-01-24T15:09:00Z">
        <w:r w:rsidR="00DA654C" w:rsidRPr="00924D76">
          <w:rPr>
            <w:lang w:eastAsia="zh-CN"/>
          </w:rPr>
          <w:t xml:space="preserve">ata </w:t>
        </w:r>
      </w:ins>
      <w:ins w:id="904" w:author="Ericsson" w:date="2023-01-24T15:18:00Z">
        <w:r w:rsidR="00AE093C" w:rsidRPr="00924D76">
          <w:rPr>
            <w:lang w:eastAsia="zh-CN"/>
          </w:rPr>
          <w:t>C</w:t>
        </w:r>
      </w:ins>
      <w:ins w:id="905" w:author="Ericsson" w:date="2023-01-24T15:09:00Z">
        <w:r w:rsidR="00DA654C" w:rsidRPr="00924D76">
          <w:rPr>
            <w:lang w:eastAsia="zh-CN"/>
          </w:rPr>
          <w:t xml:space="preserve">hannel media </w:t>
        </w:r>
      </w:ins>
      <w:ins w:id="906" w:author="Huawei" w:date="2023-02-22T16:28:00Z">
        <w:r w:rsidR="0036113B" w:rsidRPr="00924D76">
          <w:rPr>
            <w:lang w:eastAsia="zh-CN"/>
          </w:rPr>
          <w:t xml:space="preserve">descriptor </w:t>
        </w:r>
      </w:ins>
      <w:ins w:id="907" w:author="Ericsson" w:date="2023-01-24T15:09:00Z">
        <w:r w:rsidR="00DA654C" w:rsidRPr="00924D76">
          <w:rPr>
            <w:lang w:eastAsia="zh-CN"/>
          </w:rPr>
          <w:t xml:space="preserve">of the </w:t>
        </w:r>
      </w:ins>
      <w:ins w:id="908" w:author="Huawei" w:date="2023-02-22T16:28:00Z">
        <w:r w:rsidR="0036113B" w:rsidRPr="00924D76">
          <w:rPr>
            <w:lang w:eastAsia="zh-CN"/>
          </w:rPr>
          <w:t xml:space="preserve">SDP </w:t>
        </w:r>
      </w:ins>
      <w:ins w:id="909" w:author="Ericsson" w:date="2023-01-24T15:09:00Z">
        <w:r w:rsidR="00DA654C" w:rsidRPr="00924D76">
          <w:rPr>
            <w:lang w:eastAsia="zh-CN"/>
          </w:rPr>
          <w:t xml:space="preserve">offer takes UE#2 as target endpoint </w:t>
        </w:r>
      </w:ins>
      <w:ins w:id="910" w:author="Huawei" w:date="2023-02-22T16:28:00Z">
        <w:r w:rsidR="0036113B" w:rsidRPr="00924D76">
          <w:rPr>
            <w:lang w:eastAsia="zh-CN"/>
          </w:rPr>
          <w:t xml:space="preserve">and does </w:t>
        </w:r>
      </w:ins>
      <w:ins w:id="911" w:author="Ericsson" w:date="2023-01-24T15:09:00Z">
        <w:r w:rsidR="00DA654C" w:rsidRPr="00924D76">
          <w:rPr>
            <w:lang w:eastAsia="zh-CN"/>
          </w:rPr>
          <w:t>not requiring anchoring in the local DCMF or MRF. If DCMF or MRF needs to anchor application data channel, DC</w:t>
        </w:r>
      </w:ins>
      <w:ins w:id="912" w:author="Huawei" w:date="2023-02-22T16:30:00Z">
        <w:r w:rsidR="0036113B" w:rsidRPr="00924D76">
          <w:rPr>
            <w:lang w:eastAsia="zh-CN"/>
          </w:rPr>
          <w:t>S</w:t>
        </w:r>
      </w:ins>
      <w:ins w:id="913" w:author="Ericsson" w:date="2023-01-24T15:09:00Z">
        <w:r w:rsidR="00DA654C" w:rsidRPr="00924D76">
          <w:rPr>
            <w:lang w:eastAsia="zh-CN"/>
          </w:rPr>
          <w:t xml:space="preserve">F would have used the </w:t>
        </w:r>
        <w:proofErr w:type="spellStart"/>
        <w:r w:rsidR="00DA654C" w:rsidRPr="00924D76">
          <w:rPr>
            <w:lang w:eastAsia="zh-CN"/>
          </w:rPr>
          <w:t>Nimsas</w:t>
        </w:r>
        <w:proofErr w:type="spellEnd"/>
        <w:r w:rsidR="00DA654C" w:rsidRPr="00924D76">
          <w:rPr>
            <w:lang w:eastAsia="zh-CN"/>
          </w:rPr>
          <w:t xml:space="preserve">_ </w:t>
        </w:r>
        <w:proofErr w:type="spellStart"/>
        <w:r w:rsidR="00DA654C" w:rsidRPr="00924D76">
          <w:rPr>
            <w:lang w:eastAsia="zh-CN"/>
          </w:rPr>
          <w:t>MediaControl</w:t>
        </w:r>
        <w:proofErr w:type="spellEnd"/>
        <w:r w:rsidR="00DA654C" w:rsidRPr="00924D76">
          <w:rPr>
            <w:lang w:eastAsia="zh-CN"/>
          </w:rPr>
          <w:t xml:space="preserve"> service</w:t>
        </w:r>
      </w:ins>
      <w:ins w:id="914" w:author="Huawei" w:date="2023-02-22T16:31:00Z">
        <w:r w:rsidR="003F78BE" w:rsidRPr="00924D76">
          <w:rPr>
            <w:lang w:eastAsia="zh-CN"/>
          </w:rPr>
          <w:t xml:space="preserve"> to instruct IMS AS to allocate data channel media resources </w:t>
        </w:r>
      </w:ins>
      <w:ins w:id="915" w:author="Huawei" w:date="2023-02-22T16:32:00Z">
        <w:r w:rsidR="003F78BE" w:rsidRPr="00924D76">
          <w:rPr>
            <w:lang w:eastAsia="zh-CN"/>
          </w:rPr>
          <w:t>of the DCMF or MRF</w:t>
        </w:r>
      </w:ins>
      <w:ins w:id="916" w:author="Ericsson" w:date="2023-01-24T15:09:00Z">
        <w:r w:rsidR="00DA654C" w:rsidRPr="00924D76">
          <w:rPr>
            <w:lang w:eastAsia="zh-CN"/>
          </w:rPr>
          <w:t>.</w:t>
        </w:r>
      </w:ins>
    </w:p>
    <w:p w14:paraId="485516C1" w14:textId="5B789E6F" w:rsidR="00DA654C" w:rsidRPr="00924D76" w:rsidRDefault="00FA3508" w:rsidP="00DA654C">
      <w:pPr>
        <w:pStyle w:val="B1"/>
        <w:rPr>
          <w:ins w:id="917" w:author="Ericsson" w:date="2023-01-24T15:09:00Z"/>
          <w:lang w:eastAsia="zh-CN"/>
        </w:rPr>
      </w:pPr>
      <w:ins w:id="918" w:author="Ericsson" w:date="2023-01-24T15:12:00Z">
        <w:r w:rsidRPr="00924D76">
          <w:rPr>
            <w:lang w:eastAsia="zh-CN"/>
          </w:rPr>
          <w:t>-</w:t>
        </w:r>
        <w:r w:rsidRPr="00924D76">
          <w:rPr>
            <w:lang w:eastAsia="zh-CN"/>
          </w:rPr>
          <w:tab/>
        </w:r>
      </w:ins>
      <w:ins w:id="919" w:author="Ericsson" w:date="2023-01-24T15:11:00Z">
        <w:r w:rsidR="00123825" w:rsidRPr="00924D76">
          <w:rPr>
            <w:lang w:eastAsia="zh-CN"/>
          </w:rPr>
          <w:t xml:space="preserve">Step 6: </w:t>
        </w:r>
      </w:ins>
      <w:ins w:id="920" w:author="Ericsson" w:date="2023-01-24T15:09:00Z">
        <w:r w:rsidR="00DA654C" w:rsidRPr="00924D76">
          <w:rPr>
            <w:lang w:eastAsia="zh-CN"/>
          </w:rPr>
          <w:t>DCSF responds to the notification received in step 3.</w:t>
        </w:r>
      </w:ins>
    </w:p>
    <w:p w14:paraId="0356C84D" w14:textId="298D3178" w:rsidR="00DA654C" w:rsidRPr="00924D76" w:rsidRDefault="00FA3508" w:rsidP="00DA654C">
      <w:pPr>
        <w:pStyle w:val="B1"/>
        <w:rPr>
          <w:ins w:id="921" w:author="Ericsson" w:date="2023-01-24T15:09:00Z"/>
          <w:lang w:eastAsia="zh-CN"/>
        </w:rPr>
      </w:pPr>
      <w:ins w:id="922" w:author="Ericsson" w:date="2023-01-24T15:13:00Z">
        <w:r w:rsidRPr="00924D76">
          <w:rPr>
            <w:lang w:eastAsia="zh-CN"/>
          </w:rPr>
          <w:t>-</w:t>
        </w:r>
        <w:r w:rsidRPr="00924D76">
          <w:rPr>
            <w:lang w:eastAsia="zh-CN"/>
          </w:rPr>
          <w:tab/>
        </w:r>
      </w:ins>
      <w:ins w:id="923" w:author="Ericsson" w:date="2023-01-24T15:11:00Z">
        <w:r w:rsidR="00123825" w:rsidRPr="00924D76">
          <w:rPr>
            <w:lang w:eastAsia="zh-CN"/>
          </w:rPr>
          <w:t>Step</w:t>
        </w:r>
      </w:ins>
      <w:ins w:id="924" w:author="Ericsson" w:date="2023-01-24T15:13:00Z">
        <w:r w:rsidRPr="00924D76">
          <w:rPr>
            <w:lang w:eastAsia="zh-CN"/>
          </w:rPr>
          <w:t>s</w:t>
        </w:r>
      </w:ins>
      <w:ins w:id="925" w:author="Ericsson" w:date="2023-01-24T15:11:00Z">
        <w:r w:rsidR="00123825" w:rsidRPr="00924D76">
          <w:rPr>
            <w:lang w:eastAsia="zh-CN"/>
          </w:rPr>
          <w:t xml:space="preserve"> 7-8: </w:t>
        </w:r>
      </w:ins>
      <w:ins w:id="926" w:author="Ericsson" w:date="2023-01-24T15:09:00Z">
        <w:r w:rsidR="00DA654C" w:rsidRPr="00924D76">
          <w:rPr>
            <w:lang w:eastAsia="zh-CN"/>
          </w:rPr>
          <w:t>IMS AS sends the re</w:t>
        </w:r>
      </w:ins>
      <w:ins w:id="927" w:author="Ericsson" w:date="2023-01-24T15:45:00Z">
        <w:r w:rsidR="00783ADE" w:rsidRPr="00924D76">
          <w:rPr>
            <w:lang w:eastAsia="zh-CN"/>
          </w:rPr>
          <w:t>-</w:t>
        </w:r>
      </w:ins>
      <w:ins w:id="928" w:author="Ericsson" w:date="2023-01-24T15:09:00Z">
        <w:r w:rsidR="00DA654C" w:rsidRPr="00924D76">
          <w:rPr>
            <w:lang w:eastAsia="zh-CN"/>
          </w:rPr>
          <w:t>INVITE to</w:t>
        </w:r>
      </w:ins>
      <w:ins w:id="929" w:author="Huawei" w:date="2023-02-22T16:34:00Z">
        <w:r w:rsidR="003F78BE" w:rsidRPr="00924D76">
          <w:rPr>
            <w:lang w:eastAsia="zh-CN"/>
          </w:rPr>
          <w:t xml:space="preserve"> the</w:t>
        </w:r>
      </w:ins>
      <w:ins w:id="930" w:author="Ericsson" w:date="2023-01-24T15:09:00Z">
        <w:r w:rsidR="00DA654C" w:rsidRPr="00924D76">
          <w:rPr>
            <w:lang w:eastAsia="zh-CN"/>
          </w:rPr>
          <w:t xml:space="preserve"> originating S-CSCF and then to </w:t>
        </w:r>
      </w:ins>
      <w:ins w:id="931" w:author="Huawei" w:date="2023-02-22T16:34:00Z">
        <w:r w:rsidR="003F78BE" w:rsidRPr="00924D76">
          <w:rPr>
            <w:lang w:eastAsia="zh-CN"/>
          </w:rPr>
          <w:t>the terminating</w:t>
        </w:r>
      </w:ins>
      <w:ins w:id="932" w:author="Ericsson" w:date="2023-01-24T15:09:00Z">
        <w:r w:rsidR="00DA654C" w:rsidRPr="00924D76">
          <w:rPr>
            <w:lang w:eastAsia="zh-CN"/>
          </w:rPr>
          <w:t xml:space="preserve"> network side and UE#2. </w:t>
        </w:r>
      </w:ins>
    </w:p>
    <w:p w14:paraId="334EF1D0" w14:textId="67978758" w:rsidR="00DA654C" w:rsidRPr="00924D76" w:rsidRDefault="00FA3508" w:rsidP="00DA654C">
      <w:pPr>
        <w:pStyle w:val="B1"/>
        <w:rPr>
          <w:ins w:id="933" w:author="Ericsson" w:date="2023-01-24T15:09:00Z"/>
          <w:lang w:eastAsia="zh-CN"/>
        </w:rPr>
      </w:pPr>
      <w:ins w:id="934" w:author="Ericsson" w:date="2023-01-24T15:13:00Z">
        <w:r w:rsidRPr="00924D76">
          <w:rPr>
            <w:lang w:eastAsia="zh-CN"/>
          </w:rPr>
          <w:t>-</w:t>
        </w:r>
        <w:r w:rsidRPr="00924D76">
          <w:rPr>
            <w:lang w:eastAsia="zh-CN"/>
          </w:rPr>
          <w:tab/>
        </w:r>
      </w:ins>
      <w:ins w:id="935" w:author="Ericsson" w:date="2023-01-24T15:11:00Z">
        <w:r w:rsidR="00123825" w:rsidRPr="00924D76">
          <w:rPr>
            <w:lang w:eastAsia="zh-CN"/>
          </w:rPr>
          <w:t>Step</w:t>
        </w:r>
      </w:ins>
      <w:ins w:id="936" w:author="Ericsson" w:date="2023-01-24T15:13:00Z">
        <w:r w:rsidRPr="00924D76">
          <w:rPr>
            <w:lang w:eastAsia="zh-CN"/>
          </w:rPr>
          <w:t>s</w:t>
        </w:r>
      </w:ins>
      <w:ins w:id="937" w:author="Ericsson" w:date="2023-01-24T15:11:00Z">
        <w:r w:rsidR="00123825" w:rsidRPr="00924D76">
          <w:rPr>
            <w:lang w:eastAsia="zh-CN"/>
          </w:rPr>
          <w:t xml:space="preserve"> 9-11: </w:t>
        </w:r>
      </w:ins>
      <w:ins w:id="938" w:author="Ericsson" w:date="2023-01-24T15:09:00Z">
        <w:r w:rsidR="00DA654C" w:rsidRPr="00924D76">
          <w:rPr>
            <w:lang w:eastAsia="zh-CN"/>
          </w:rPr>
          <w:t>UE#2 and terminating network returns a 200 OK response with SDP answer for application DC to originating network.</w:t>
        </w:r>
      </w:ins>
    </w:p>
    <w:p w14:paraId="769F891B" w14:textId="10F1ECA1" w:rsidR="00DA654C" w:rsidRPr="00924D76" w:rsidRDefault="00FA3508" w:rsidP="00DA654C">
      <w:pPr>
        <w:pStyle w:val="B1"/>
        <w:rPr>
          <w:ins w:id="939" w:author="Ericsson" w:date="2023-01-24T15:09:00Z"/>
          <w:lang w:eastAsia="zh-CN"/>
        </w:rPr>
      </w:pPr>
      <w:ins w:id="940" w:author="Ericsson" w:date="2023-01-24T15:13:00Z">
        <w:r w:rsidRPr="00924D76">
          <w:rPr>
            <w:lang w:eastAsia="zh-CN"/>
          </w:rPr>
          <w:t>-</w:t>
        </w:r>
        <w:r w:rsidRPr="00924D76">
          <w:rPr>
            <w:lang w:eastAsia="zh-CN"/>
          </w:rPr>
          <w:tab/>
        </w:r>
      </w:ins>
      <w:ins w:id="941" w:author="Ericsson" w:date="2023-01-24T15:11:00Z">
        <w:r w:rsidR="00123825" w:rsidRPr="00924D76">
          <w:rPr>
            <w:lang w:eastAsia="zh-CN"/>
          </w:rPr>
          <w:t xml:space="preserve">Step 12: </w:t>
        </w:r>
      </w:ins>
      <w:ins w:id="942" w:author="Ericsson" w:date="2023-01-24T15:09:00Z">
        <w:r w:rsidR="00DA654C" w:rsidRPr="00924D76">
          <w:rPr>
            <w:lang w:eastAsia="zh-CN"/>
          </w:rPr>
          <w:t xml:space="preserve">IMS AS notifies </w:t>
        </w:r>
      </w:ins>
      <w:ins w:id="943" w:author="Ericsson" w:date="2023-01-24T15:45:00Z">
        <w:r w:rsidR="00783ADE" w:rsidRPr="00924D76">
          <w:rPr>
            <w:lang w:eastAsia="zh-CN"/>
          </w:rPr>
          <w:t xml:space="preserve">the DCSF of </w:t>
        </w:r>
      </w:ins>
      <w:ins w:id="944" w:author="Ericsson" w:date="2023-01-24T15:09:00Z">
        <w:r w:rsidR="00DA654C" w:rsidRPr="00924D76">
          <w:rPr>
            <w:lang w:eastAsia="zh-CN"/>
          </w:rPr>
          <w:t>the successful data channel modification.</w:t>
        </w:r>
      </w:ins>
    </w:p>
    <w:p w14:paraId="615BDB20" w14:textId="4C62C0F8" w:rsidR="00DA654C" w:rsidRPr="00924D76" w:rsidRDefault="00FA3508" w:rsidP="00DA654C">
      <w:pPr>
        <w:pStyle w:val="B1"/>
        <w:rPr>
          <w:ins w:id="945" w:author="Ericsson" w:date="2023-01-24T15:09:00Z"/>
          <w:lang w:eastAsia="zh-CN"/>
        </w:rPr>
      </w:pPr>
      <w:ins w:id="946" w:author="Ericsson" w:date="2023-01-24T15:13:00Z">
        <w:r w:rsidRPr="00924D76">
          <w:rPr>
            <w:lang w:eastAsia="zh-CN"/>
          </w:rPr>
          <w:t>-</w:t>
        </w:r>
        <w:r w:rsidRPr="00924D76">
          <w:rPr>
            <w:lang w:eastAsia="zh-CN"/>
          </w:rPr>
          <w:tab/>
        </w:r>
      </w:ins>
      <w:ins w:id="947" w:author="Ericsson" w:date="2023-01-24T15:11:00Z">
        <w:r w:rsidR="00123825" w:rsidRPr="00924D76">
          <w:rPr>
            <w:lang w:eastAsia="zh-CN"/>
          </w:rPr>
          <w:t xml:space="preserve">Step 13: </w:t>
        </w:r>
      </w:ins>
      <w:ins w:id="948" w:author="Ericsson" w:date="2023-01-24T15:09:00Z">
        <w:r w:rsidR="00DA654C" w:rsidRPr="00924D76">
          <w:rPr>
            <w:lang w:eastAsia="zh-CN"/>
          </w:rPr>
          <w:t>DCSF responds to the notification.</w:t>
        </w:r>
      </w:ins>
    </w:p>
    <w:p w14:paraId="1BF24074" w14:textId="35B9548C" w:rsidR="00DA654C" w:rsidRPr="00924D76" w:rsidRDefault="00FA3508" w:rsidP="00DA654C">
      <w:pPr>
        <w:pStyle w:val="B1"/>
        <w:rPr>
          <w:ins w:id="949" w:author="Ericsson" w:date="2023-01-24T15:09:00Z"/>
          <w:lang w:eastAsia="zh-CN"/>
        </w:rPr>
      </w:pPr>
      <w:ins w:id="950" w:author="Ericsson" w:date="2023-01-24T15:13:00Z">
        <w:r w:rsidRPr="00924D76">
          <w:rPr>
            <w:lang w:eastAsia="zh-CN"/>
          </w:rPr>
          <w:t>-</w:t>
        </w:r>
        <w:r w:rsidRPr="00924D76">
          <w:rPr>
            <w:lang w:eastAsia="zh-CN"/>
          </w:rPr>
          <w:tab/>
        </w:r>
      </w:ins>
      <w:ins w:id="951" w:author="Ericsson" w:date="2023-01-24T15:11:00Z">
        <w:r w:rsidR="00123825" w:rsidRPr="00924D76">
          <w:rPr>
            <w:lang w:eastAsia="zh-CN"/>
          </w:rPr>
          <w:t>Step</w:t>
        </w:r>
      </w:ins>
      <w:ins w:id="952" w:author="Ericsson" w:date="2023-01-24T15:13:00Z">
        <w:r w:rsidRPr="00924D76">
          <w:rPr>
            <w:lang w:eastAsia="zh-CN"/>
          </w:rPr>
          <w:t>s</w:t>
        </w:r>
      </w:ins>
      <w:ins w:id="953" w:author="Ericsson" w:date="2023-01-24T15:11:00Z">
        <w:r w:rsidR="00123825" w:rsidRPr="00924D76">
          <w:rPr>
            <w:lang w:eastAsia="zh-CN"/>
          </w:rPr>
          <w:t xml:space="preserve"> </w:t>
        </w:r>
      </w:ins>
      <w:ins w:id="954" w:author="Ericsson" w:date="2023-01-24T15:09:00Z">
        <w:r w:rsidR="00DA654C" w:rsidRPr="00924D76">
          <w:rPr>
            <w:lang w:eastAsia="zh-CN"/>
          </w:rPr>
          <w:t>14-15</w:t>
        </w:r>
      </w:ins>
      <w:ins w:id="955" w:author="Ericsson" w:date="2023-01-24T15:11:00Z">
        <w:r w:rsidR="00123825" w:rsidRPr="00924D76">
          <w:rPr>
            <w:lang w:eastAsia="zh-CN"/>
          </w:rPr>
          <w:t>:</w:t>
        </w:r>
      </w:ins>
      <w:ins w:id="956" w:author="Ericsson" w:date="2023-01-24T15:12:00Z">
        <w:r w:rsidR="00123825" w:rsidRPr="00924D76">
          <w:rPr>
            <w:lang w:eastAsia="zh-CN"/>
          </w:rPr>
          <w:t xml:space="preserve"> </w:t>
        </w:r>
      </w:ins>
      <w:ins w:id="957" w:author="Ericsson" w:date="2023-01-24T15:09:00Z">
        <w:r w:rsidR="00DA654C" w:rsidRPr="00924D76">
          <w:rPr>
            <w:lang w:eastAsia="zh-CN"/>
          </w:rPr>
          <w:t>The IMS AS sends 200 OK response to</w:t>
        </w:r>
      </w:ins>
      <w:ins w:id="958" w:author="Huawei" w:date="2023-02-22T16:35:00Z">
        <w:r w:rsidR="003F78BE" w:rsidRPr="00924D76">
          <w:rPr>
            <w:lang w:eastAsia="zh-CN"/>
          </w:rPr>
          <w:t xml:space="preserve"> the originating</w:t>
        </w:r>
      </w:ins>
      <w:ins w:id="959" w:author="Ericsson" w:date="2023-01-24T15:09:00Z">
        <w:r w:rsidR="00DA654C" w:rsidRPr="00924D76">
          <w:rPr>
            <w:lang w:eastAsia="zh-CN"/>
          </w:rPr>
          <w:t xml:space="preserve"> S-CSCF and P-CSCF.</w:t>
        </w:r>
      </w:ins>
    </w:p>
    <w:p w14:paraId="379F7636" w14:textId="0D3D9771" w:rsidR="00DA654C" w:rsidRPr="00924D76" w:rsidRDefault="00FA3508" w:rsidP="00DA654C">
      <w:pPr>
        <w:pStyle w:val="B1"/>
        <w:rPr>
          <w:ins w:id="960" w:author="Ericsson" w:date="2023-01-24T15:09:00Z"/>
          <w:lang w:eastAsia="zh-CN"/>
        </w:rPr>
      </w:pPr>
      <w:ins w:id="961" w:author="Ericsson" w:date="2023-01-24T15:13:00Z">
        <w:r w:rsidRPr="00924D76">
          <w:rPr>
            <w:lang w:eastAsia="zh-CN"/>
          </w:rPr>
          <w:t>-</w:t>
        </w:r>
        <w:r w:rsidRPr="00924D76">
          <w:rPr>
            <w:lang w:eastAsia="zh-CN"/>
          </w:rPr>
          <w:tab/>
        </w:r>
      </w:ins>
      <w:ins w:id="962" w:author="Ericsson" w:date="2023-01-24T15:12:00Z">
        <w:r w:rsidR="00123825" w:rsidRPr="00924D76">
          <w:rPr>
            <w:lang w:eastAsia="zh-CN"/>
          </w:rPr>
          <w:t xml:space="preserve">Step </w:t>
        </w:r>
      </w:ins>
      <w:ins w:id="963" w:author="Ericsson" w:date="2023-01-24T15:09:00Z">
        <w:r w:rsidR="00DA654C" w:rsidRPr="00924D76">
          <w:rPr>
            <w:lang w:eastAsia="zh-CN"/>
          </w:rPr>
          <w:t>16</w:t>
        </w:r>
      </w:ins>
      <w:ins w:id="964" w:author="Ericsson" w:date="2023-01-24T15:12:00Z">
        <w:r w:rsidR="00123825" w:rsidRPr="00924D76">
          <w:rPr>
            <w:lang w:eastAsia="zh-CN"/>
          </w:rPr>
          <w:t xml:space="preserve">: </w:t>
        </w:r>
      </w:ins>
      <w:ins w:id="965" w:author="Ericsson" w:date="2023-01-24T15:09:00Z">
        <w:r w:rsidR="00DA654C" w:rsidRPr="00924D76">
          <w:rPr>
            <w:lang w:eastAsia="zh-CN"/>
          </w:rPr>
          <w:t>The originating network P-CSCF executes QoS procedure for application data channel media based on the SDP answer information from the 200 OK response.</w:t>
        </w:r>
      </w:ins>
    </w:p>
    <w:p w14:paraId="7B86C7CF" w14:textId="60C4C15A" w:rsidR="00DA654C" w:rsidRPr="00924D76" w:rsidRDefault="00FA3508" w:rsidP="00DA654C">
      <w:pPr>
        <w:pStyle w:val="B1"/>
        <w:rPr>
          <w:ins w:id="966" w:author="Ericsson" w:date="2023-01-24T15:09:00Z"/>
          <w:lang w:eastAsia="zh-CN"/>
        </w:rPr>
      </w:pPr>
      <w:ins w:id="967" w:author="Ericsson" w:date="2023-01-24T15:13:00Z">
        <w:r w:rsidRPr="00924D76">
          <w:rPr>
            <w:lang w:eastAsia="zh-CN"/>
          </w:rPr>
          <w:t>-</w:t>
        </w:r>
        <w:r w:rsidRPr="00924D76">
          <w:rPr>
            <w:lang w:eastAsia="zh-CN"/>
          </w:rPr>
          <w:tab/>
        </w:r>
      </w:ins>
      <w:ins w:id="968" w:author="Ericsson" w:date="2023-01-24T15:12:00Z">
        <w:r w:rsidR="00123825" w:rsidRPr="00924D76">
          <w:rPr>
            <w:lang w:eastAsia="zh-CN"/>
          </w:rPr>
          <w:t xml:space="preserve">Step </w:t>
        </w:r>
      </w:ins>
      <w:ins w:id="969" w:author="Ericsson" w:date="2023-01-24T15:09:00Z">
        <w:r w:rsidR="00DA654C" w:rsidRPr="00924D76">
          <w:rPr>
            <w:lang w:eastAsia="zh-CN"/>
          </w:rPr>
          <w:t>17</w:t>
        </w:r>
      </w:ins>
      <w:ins w:id="970" w:author="Ericsson" w:date="2023-01-24T15:12:00Z">
        <w:r w:rsidR="00123825" w:rsidRPr="00924D76">
          <w:rPr>
            <w:lang w:eastAsia="zh-CN"/>
          </w:rPr>
          <w:t xml:space="preserve">: </w:t>
        </w:r>
      </w:ins>
      <w:ins w:id="971" w:author="Ericsson" w:date="2023-01-24T15:09:00Z">
        <w:r w:rsidR="00DA654C" w:rsidRPr="00924D76">
          <w:rPr>
            <w:lang w:eastAsia="zh-CN"/>
          </w:rPr>
          <w:t>P-CSCF returns the 200 OK response to UE#1.</w:t>
        </w:r>
      </w:ins>
    </w:p>
    <w:p w14:paraId="7CAC5A5D" w14:textId="21ED6105" w:rsidR="00DA654C" w:rsidRPr="00924D76" w:rsidRDefault="00FA3508" w:rsidP="00DA654C">
      <w:pPr>
        <w:pStyle w:val="B1"/>
        <w:rPr>
          <w:ins w:id="972" w:author="Ericsson" w:date="2023-01-24T15:09:00Z"/>
          <w:lang w:eastAsia="zh-CN"/>
        </w:rPr>
      </w:pPr>
      <w:ins w:id="973" w:author="Ericsson" w:date="2023-01-24T15:13:00Z">
        <w:r w:rsidRPr="00924D76">
          <w:rPr>
            <w:lang w:eastAsia="zh-CN"/>
          </w:rPr>
          <w:t>-</w:t>
        </w:r>
        <w:r w:rsidRPr="00924D76">
          <w:rPr>
            <w:lang w:eastAsia="zh-CN"/>
          </w:rPr>
          <w:tab/>
        </w:r>
      </w:ins>
      <w:ins w:id="974" w:author="Ericsson" w:date="2023-01-24T15:12:00Z">
        <w:r w:rsidR="00123825" w:rsidRPr="00924D76">
          <w:rPr>
            <w:lang w:eastAsia="zh-CN"/>
          </w:rPr>
          <w:t xml:space="preserve">Step 18: </w:t>
        </w:r>
      </w:ins>
      <w:ins w:id="975" w:author="Ericsson" w:date="2023-01-24T15:09:00Z">
        <w:r w:rsidR="00DA654C" w:rsidRPr="00924D76">
          <w:rPr>
            <w:lang w:eastAsia="zh-CN"/>
          </w:rPr>
          <w:t>UE#1 send</w:t>
        </w:r>
      </w:ins>
      <w:ins w:id="976" w:author="Huawei" w:date="2023-02-22T16:35:00Z">
        <w:r w:rsidR="003F78BE" w:rsidRPr="00924D76">
          <w:rPr>
            <w:lang w:eastAsia="zh-CN"/>
          </w:rPr>
          <w:t>s</w:t>
        </w:r>
      </w:ins>
      <w:ins w:id="977" w:author="Ericsson" w:date="2023-01-24T15:09:00Z">
        <w:r w:rsidR="00DA654C" w:rsidRPr="00924D76">
          <w:rPr>
            <w:lang w:eastAsia="zh-CN"/>
          </w:rPr>
          <w:t xml:space="preserve"> ACK to the terminating network.</w:t>
        </w:r>
      </w:ins>
    </w:p>
    <w:p w14:paraId="7B139FE3" w14:textId="2A7C302F" w:rsidR="00DA654C" w:rsidRPr="00924D76" w:rsidRDefault="0000324E" w:rsidP="00DA654C">
      <w:pPr>
        <w:pStyle w:val="B1"/>
        <w:rPr>
          <w:ins w:id="978" w:author="Ericsson" w:date="2023-02-21T02:57:00Z"/>
          <w:lang w:eastAsia="zh-CN"/>
        </w:rPr>
      </w:pPr>
      <w:ins w:id="979" w:author="Ericsson" w:date="2023-01-24T15:13:00Z">
        <w:r w:rsidRPr="00924D76">
          <w:rPr>
            <w:lang w:eastAsia="zh-CN"/>
          </w:rPr>
          <w:t>-</w:t>
        </w:r>
        <w:r w:rsidRPr="00924D76">
          <w:rPr>
            <w:lang w:eastAsia="zh-CN"/>
          </w:rPr>
          <w:tab/>
        </w:r>
      </w:ins>
      <w:ins w:id="980" w:author="Ericsson" w:date="2023-01-24T15:12:00Z">
        <w:r w:rsidR="00123825" w:rsidRPr="00924D76">
          <w:rPr>
            <w:lang w:eastAsia="zh-CN"/>
          </w:rPr>
          <w:t xml:space="preserve">Step </w:t>
        </w:r>
      </w:ins>
      <w:ins w:id="981" w:author="Ericsson" w:date="2023-01-24T15:09:00Z">
        <w:r w:rsidR="00DA654C" w:rsidRPr="00924D76">
          <w:rPr>
            <w:lang w:eastAsia="zh-CN"/>
          </w:rPr>
          <w:t>19</w:t>
        </w:r>
      </w:ins>
      <w:ins w:id="982" w:author="Ericsson" w:date="2023-01-24T15:12:00Z">
        <w:r w:rsidR="00123825" w:rsidRPr="00924D76">
          <w:rPr>
            <w:lang w:eastAsia="zh-CN"/>
          </w:rPr>
          <w:t xml:space="preserve">: </w:t>
        </w:r>
      </w:ins>
      <w:ins w:id="983" w:author="Ericsson" w:date="2023-01-24T15:09:00Z">
        <w:r w:rsidR="00DA654C" w:rsidRPr="00924D76">
          <w:rPr>
            <w:lang w:eastAsia="zh-CN"/>
          </w:rPr>
          <w:t>The application data channel between UE#1 and UE#2 is established</w:t>
        </w:r>
      </w:ins>
      <w:ins w:id="984" w:author="Huawei" w:date="2023-02-22T16:36:00Z">
        <w:r w:rsidR="003F78BE" w:rsidRPr="00924D76">
          <w:rPr>
            <w:lang w:eastAsia="zh-CN"/>
          </w:rPr>
          <w:t>.</w:t>
        </w:r>
      </w:ins>
      <w:ins w:id="985" w:author="Ericsson" w:date="2023-01-24T15:09:00Z">
        <w:r w:rsidR="00DA654C" w:rsidRPr="00924D76">
          <w:rPr>
            <w:lang w:eastAsia="zh-CN"/>
          </w:rPr>
          <w:t xml:space="preserve"> </w:t>
        </w:r>
      </w:ins>
      <w:ins w:id="986" w:author="Huawei" w:date="2023-02-22T16:36:00Z">
        <w:r w:rsidR="003F78BE" w:rsidRPr="00924D76">
          <w:rPr>
            <w:lang w:eastAsia="zh-CN"/>
          </w:rPr>
          <w:t>I</w:t>
        </w:r>
      </w:ins>
      <w:ins w:id="987" w:author="Ericsson" w:date="2023-01-24T15:09:00Z">
        <w:r w:rsidR="00DA654C" w:rsidRPr="00924D76">
          <w:rPr>
            <w:lang w:eastAsia="zh-CN"/>
          </w:rPr>
          <w:t xml:space="preserve">n this example, </w:t>
        </w:r>
      </w:ins>
      <w:ins w:id="988" w:author="Huawei" w:date="2023-02-22T16:36:00Z">
        <w:r w:rsidR="003F78BE" w:rsidRPr="00924D76">
          <w:rPr>
            <w:lang w:eastAsia="zh-CN"/>
          </w:rPr>
          <w:t xml:space="preserve">it is </w:t>
        </w:r>
      </w:ins>
      <w:ins w:id="989" w:author="Ericsson" w:date="2023-01-24T15:09:00Z">
        <w:r w:rsidR="00DA654C" w:rsidRPr="00924D76">
          <w:rPr>
            <w:lang w:eastAsia="zh-CN"/>
          </w:rPr>
          <w:t xml:space="preserve">not anchored </w:t>
        </w:r>
      </w:ins>
      <w:ins w:id="990" w:author="Ericsson" w:date="2023-01-24T15:46:00Z">
        <w:r w:rsidR="00AF60BB" w:rsidRPr="00924D76">
          <w:rPr>
            <w:lang w:eastAsia="zh-CN"/>
          </w:rPr>
          <w:t>i</w:t>
        </w:r>
      </w:ins>
      <w:ins w:id="991" w:author="Ericsson" w:date="2023-01-24T15:09:00Z">
        <w:r w:rsidR="00DA654C" w:rsidRPr="00924D76">
          <w:rPr>
            <w:lang w:eastAsia="zh-CN"/>
          </w:rPr>
          <w:t>n DCMF/ MRF.</w:t>
        </w:r>
      </w:ins>
    </w:p>
    <w:p w14:paraId="5727988B" w14:textId="42088532" w:rsidR="00A746E5" w:rsidRPr="00924D76" w:rsidRDefault="00A746E5" w:rsidP="00A746E5">
      <w:pPr>
        <w:pStyle w:val="Heading4"/>
        <w:rPr>
          <w:ins w:id="992" w:author="Ericsson" w:date="2023-02-21T02:58:00Z"/>
          <w:lang w:eastAsia="zh-CN"/>
        </w:rPr>
      </w:pPr>
      <w:ins w:id="993" w:author="Ericsson" w:date="2023-02-21T02:58:00Z">
        <w:r w:rsidRPr="00924D76">
          <w:rPr>
            <w:lang w:eastAsia="zh-CN"/>
          </w:rPr>
          <w:t xml:space="preserve">XX.6.2.2 Person-to-Application </w:t>
        </w:r>
      </w:ins>
      <w:ins w:id="994" w:author="Ericsson" w:date="2023-02-21T03:03:00Z">
        <w:r w:rsidR="00535798" w:rsidRPr="00924D76">
          <w:rPr>
            <w:lang w:eastAsia="zh-CN"/>
          </w:rPr>
          <w:t xml:space="preserve">(P2A) Application </w:t>
        </w:r>
      </w:ins>
      <w:ins w:id="995" w:author="Ericsson" w:date="2023-02-21T02:58:00Z">
        <w:r w:rsidRPr="00924D76">
          <w:rPr>
            <w:lang w:eastAsia="zh-CN"/>
          </w:rPr>
          <w:t>Data Channel</w:t>
        </w:r>
      </w:ins>
      <w:ins w:id="996" w:author="Ericsson" w:date="2023-02-21T02:59:00Z">
        <w:r w:rsidRPr="00924D76">
          <w:rPr>
            <w:lang w:eastAsia="zh-CN"/>
          </w:rPr>
          <w:t xml:space="preserve"> Setup</w:t>
        </w:r>
      </w:ins>
    </w:p>
    <w:p w14:paraId="454F249C" w14:textId="6A951CE0" w:rsidR="008D641F" w:rsidRPr="00924D76" w:rsidRDefault="008D641F" w:rsidP="008D641F">
      <w:pPr>
        <w:rPr>
          <w:ins w:id="997" w:author="Ericsson" w:date="2023-01-24T15:06:00Z"/>
          <w:lang w:eastAsia="zh-CN"/>
        </w:rPr>
      </w:pPr>
      <w:ins w:id="998" w:author="Ericsson" w:date="2023-01-24T15:04:00Z">
        <w:r w:rsidRPr="00924D76">
          <w:rPr>
            <w:lang w:eastAsia="zh-CN"/>
          </w:rPr>
          <w:t>Figure XX.</w:t>
        </w:r>
      </w:ins>
      <w:ins w:id="999" w:author="Ericsson" w:date="2023-02-20T09:53:00Z">
        <w:r w:rsidR="00231C0B" w:rsidRPr="00924D76">
          <w:rPr>
            <w:lang w:eastAsia="zh-CN"/>
          </w:rPr>
          <w:t>6.</w:t>
        </w:r>
        <w:r w:rsidR="001223AA" w:rsidRPr="00924D76">
          <w:rPr>
            <w:lang w:eastAsia="zh-CN"/>
          </w:rPr>
          <w:t>2</w:t>
        </w:r>
      </w:ins>
      <w:ins w:id="1000" w:author="Ericsson" w:date="2023-02-21T02:58:00Z">
        <w:r w:rsidR="00A746E5" w:rsidRPr="00924D76">
          <w:rPr>
            <w:lang w:eastAsia="zh-CN"/>
          </w:rPr>
          <w:t>.2</w:t>
        </w:r>
      </w:ins>
      <w:ins w:id="1001" w:author="Ericsson" w:date="2023-01-24T15:04:00Z">
        <w:r w:rsidRPr="00924D76">
          <w:rPr>
            <w:lang w:eastAsia="zh-CN"/>
          </w:rPr>
          <w:t>-</w:t>
        </w:r>
      </w:ins>
      <w:ins w:id="1002" w:author="Ericsson" w:date="2023-02-21T05:23:00Z">
        <w:r w:rsidR="003C413A" w:rsidRPr="00924D76">
          <w:rPr>
            <w:lang w:eastAsia="zh-CN"/>
          </w:rPr>
          <w:t>1</w:t>
        </w:r>
      </w:ins>
      <w:ins w:id="1003" w:author="Ericsson" w:date="2023-01-24T15:04:00Z">
        <w:r w:rsidRPr="00924D76">
          <w:rPr>
            <w:lang w:eastAsia="zh-CN"/>
          </w:rPr>
          <w:t xml:space="preserve"> depicts a signalling flow diagram for establishing an Application Data Chanel in a pe</w:t>
        </w:r>
      </w:ins>
      <w:ins w:id="1004" w:author="Ericsson" w:date="2023-01-30T11:15:00Z">
        <w:r w:rsidR="00D61997" w:rsidRPr="00924D76">
          <w:rPr>
            <w:lang w:eastAsia="zh-CN"/>
          </w:rPr>
          <w:t>rson</w:t>
        </w:r>
      </w:ins>
      <w:ins w:id="1005" w:author="Ericsson" w:date="2023-01-24T15:04:00Z">
        <w:r w:rsidRPr="00924D76">
          <w:rPr>
            <w:lang w:eastAsia="zh-CN"/>
          </w:rPr>
          <w:t xml:space="preserve"> to </w:t>
        </w:r>
      </w:ins>
      <w:ins w:id="1006" w:author="Ericsson" w:date="2023-02-21T02:58:00Z">
        <w:r w:rsidR="00A746E5" w:rsidRPr="00924D76">
          <w:rPr>
            <w:lang w:eastAsia="zh-CN"/>
          </w:rPr>
          <w:t xml:space="preserve">application  </w:t>
        </w:r>
      </w:ins>
      <w:ins w:id="1007" w:author="Ericsson" w:date="2023-01-24T15:04:00Z">
        <w:r w:rsidRPr="00924D76">
          <w:rPr>
            <w:lang w:eastAsia="zh-CN"/>
          </w:rPr>
          <w:t xml:space="preserve">use case. </w:t>
        </w:r>
      </w:ins>
    </w:p>
    <w:p w14:paraId="3D228DA0" w14:textId="2B64DB4F" w:rsidR="0034503F" w:rsidRPr="00924D76" w:rsidRDefault="00911689" w:rsidP="008D641F">
      <w:pPr>
        <w:rPr>
          <w:ins w:id="1008" w:author="Ericsson" w:date="2023-01-24T15:06:00Z"/>
          <w:lang w:eastAsia="zh-CN"/>
        </w:rPr>
      </w:pPr>
      <w:ins w:id="1009" w:author="Ericsson" w:date="2023-01-25T10:36:00Z">
        <w:r w:rsidRPr="00924D76">
          <w:object w:dxaOrig="10941" w:dyaOrig="10401" w14:anchorId="537271AC">
            <v:shape id="_x0000_i1033" type="#_x0000_t75" style="width:479.7pt;height:459.3pt" o:ole="">
              <v:imagedata r:id="rId31" o:title=""/>
            </v:shape>
            <o:OLEObject Type="Embed" ProgID="Visio.Drawing.15" ShapeID="_x0000_i1033" DrawAspect="Content" ObjectID="_1738791890" r:id="rId32"/>
          </w:object>
        </w:r>
      </w:ins>
    </w:p>
    <w:p w14:paraId="20BA1876" w14:textId="77777777" w:rsidR="0034503F" w:rsidRPr="00924D76" w:rsidRDefault="0034503F" w:rsidP="008D641F">
      <w:pPr>
        <w:rPr>
          <w:ins w:id="1010" w:author="Ericsson" w:date="2023-01-24T15:06:00Z"/>
          <w:lang w:eastAsia="zh-CN"/>
        </w:rPr>
      </w:pPr>
    </w:p>
    <w:p w14:paraId="2CD82D98" w14:textId="76BB9B6E" w:rsidR="0034503F" w:rsidRPr="00534F96" w:rsidRDefault="0034503F" w:rsidP="00C57DB9">
      <w:pPr>
        <w:pStyle w:val="TF"/>
        <w:rPr>
          <w:ins w:id="1011" w:author="Ericsson" w:date="2023-01-24T15:06:00Z"/>
        </w:rPr>
      </w:pPr>
      <w:ins w:id="1012" w:author="Ericsson" w:date="2023-01-24T15:06:00Z">
        <w:r w:rsidRPr="00534F96">
          <w:t xml:space="preserve">Figure </w:t>
        </w:r>
        <w:r w:rsidRPr="00534F96">
          <w:rPr>
            <w:lang w:eastAsia="zh-CN"/>
          </w:rPr>
          <w:t>XX.</w:t>
        </w:r>
      </w:ins>
      <w:ins w:id="1013" w:author="Ericsson" w:date="2023-02-20T09:53:00Z">
        <w:r w:rsidR="001223AA" w:rsidRPr="00924D76">
          <w:rPr>
            <w:lang w:eastAsia="zh-CN"/>
          </w:rPr>
          <w:t>6.2</w:t>
        </w:r>
      </w:ins>
      <w:ins w:id="1014" w:author="Ericsson" w:date="2023-02-21T02:58:00Z">
        <w:r w:rsidR="00A746E5" w:rsidRPr="00924D76">
          <w:rPr>
            <w:lang w:eastAsia="zh-CN"/>
          </w:rPr>
          <w:t>.2</w:t>
        </w:r>
      </w:ins>
      <w:ins w:id="1015" w:author="Ericsson" w:date="2023-01-24T15:06:00Z">
        <w:r w:rsidRPr="00534F96">
          <w:rPr>
            <w:lang w:eastAsia="zh-CN"/>
          </w:rPr>
          <w:t>-</w:t>
        </w:r>
      </w:ins>
      <w:ins w:id="1016" w:author="Ericsson" w:date="2023-02-21T05:23:00Z">
        <w:r w:rsidR="003C413A" w:rsidRPr="00924D76">
          <w:rPr>
            <w:lang w:eastAsia="zh-CN"/>
          </w:rPr>
          <w:t>1</w:t>
        </w:r>
      </w:ins>
      <w:ins w:id="1017" w:author="Ericsson" w:date="2023-01-24T15:06:00Z">
        <w:r w:rsidRPr="00534F96">
          <w:rPr>
            <w:lang w:eastAsia="zh-CN"/>
          </w:rPr>
          <w:t>: Pe</w:t>
        </w:r>
      </w:ins>
      <w:ins w:id="1018" w:author="Ericsson" w:date="2023-01-30T08:42:00Z">
        <w:r w:rsidR="00550888" w:rsidRPr="00534F96">
          <w:rPr>
            <w:lang w:eastAsia="zh-CN"/>
          </w:rPr>
          <w:t>rson</w:t>
        </w:r>
      </w:ins>
      <w:ins w:id="1019" w:author="Ericsson" w:date="2023-01-24T15:06:00Z">
        <w:r w:rsidRPr="00534F96">
          <w:rPr>
            <w:lang w:eastAsia="zh-CN"/>
          </w:rPr>
          <w:t>-to-Applicati</w:t>
        </w:r>
      </w:ins>
      <w:ins w:id="1020" w:author="Ericsson" w:date="2023-01-24T15:07:00Z">
        <w:r w:rsidRPr="00534F96">
          <w:rPr>
            <w:lang w:eastAsia="zh-CN"/>
          </w:rPr>
          <w:t>on</w:t>
        </w:r>
        <w:r w:rsidR="006C4304" w:rsidRPr="00534F96">
          <w:rPr>
            <w:lang w:eastAsia="zh-CN"/>
          </w:rPr>
          <w:t xml:space="preserve"> </w:t>
        </w:r>
      </w:ins>
      <w:ins w:id="1021" w:author="Michael Lindström" w:date="2023-01-31T09:23:00Z">
        <w:r w:rsidR="00916D0D" w:rsidRPr="00924D76">
          <w:rPr>
            <w:lang w:eastAsia="zh-CN"/>
          </w:rPr>
          <w:t>(P2A)</w:t>
        </w:r>
      </w:ins>
      <w:ins w:id="1022" w:author="Ericsson" w:date="2023-01-24T15:06:00Z">
        <w:r w:rsidRPr="00534F96">
          <w:rPr>
            <w:lang w:eastAsia="zh-CN"/>
          </w:rPr>
          <w:t xml:space="preserve"> Application Data Channel set up Signalling Prcoedure </w:t>
        </w:r>
        <w:r w:rsidRPr="00534F96">
          <w:t xml:space="preserve"> </w:t>
        </w:r>
      </w:ins>
    </w:p>
    <w:p w14:paraId="5F523CCE" w14:textId="1B825167" w:rsidR="005A2686" w:rsidRPr="00924D76" w:rsidRDefault="005A2686" w:rsidP="00123825">
      <w:pPr>
        <w:pStyle w:val="B1"/>
        <w:rPr>
          <w:ins w:id="1023" w:author="Ericsson" w:date="2023-01-24T15:47:00Z"/>
        </w:rPr>
      </w:pPr>
      <w:ins w:id="1024" w:author="Ericsson" w:date="2023-01-24T15:47:00Z">
        <w:r w:rsidRPr="00924D76">
          <w:t>The steps in the call flow are as follows:</w:t>
        </w:r>
      </w:ins>
    </w:p>
    <w:p w14:paraId="0880A160" w14:textId="3859B2B5" w:rsidR="00123825" w:rsidRPr="00924D76" w:rsidRDefault="005A2686" w:rsidP="00534F96">
      <w:pPr>
        <w:pStyle w:val="B1"/>
        <w:numPr>
          <w:ilvl w:val="0"/>
          <w:numId w:val="4"/>
        </w:numPr>
        <w:rPr>
          <w:ins w:id="1025" w:author="Ericsson" w:date="2023-01-24T15:09:00Z"/>
        </w:rPr>
      </w:pPr>
      <w:ins w:id="1026" w:author="Ericsson" w:date="2023-01-24T15:47:00Z">
        <w:r w:rsidRPr="00924D76">
          <w:t xml:space="preserve">Steps </w:t>
        </w:r>
      </w:ins>
      <w:ins w:id="1027" w:author="Ericsson" w:date="2023-01-24T15:09:00Z">
        <w:r w:rsidR="00123825" w:rsidRPr="00924D76">
          <w:t>0-3</w:t>
        </w:r>
      </w:ins>
      <w:ins w:id="1028" w:author="Ericsson" w:date="2023-01-24T15:47:00Z">
        <w:r w:rsidRPr="00924D76">
          <w:t xml:space="preserve">: </w:t>
        </w:r>
      </w:ins>
      <w:ins w:id="1029" w:author="Ericsson" w:date="2023-01-24T15:09:00Z">
        <w:r w:rsidR="00123825" w:rsidRPr="00924D76">
          <w:t>Steps 0-3 of clause </w:t>
        </w:r>
      </w:ins>
      <w:ins w:id="1030" w:author="Ericsson" w:date="2023-02-21T05:24:00Z">
        <w:r w:rsidR="003C413A" w:rsidRPr="00924D76">
          <w:rPr>
            <w:lang w:eastAsia="zh-CN"/>
          </w:rPr>
          <w:t xml:space="preserve">XX.6.2.1 </w:t>
        </w:r>
      </w:ins>
      <w:ins w:id="1031" w:author="Ericsson" w:date="2023-01-24T15:09:00Z">
        <w:r w:rsidR="00123825" w:rsidRPr="00924D76">
          <w:t>applies.</w:t>
        </w:r>
      </w:ins>
    </w:p>
    <w:p w14:paraId="49BB84BD" w14:textId="34C4B180" w:rsidR="00123825" w:rsidRPr="00924D76" w:rsidRDefault="005A2686" w:rsidP="00534F96">
      <w:pPr>
        <w:pStyle w:val="B1"/>
        <w:numPr>
          <w:ilvl w:val="0"/>
          <w:numId w:val="4"/>
        </w:numPr>
        <w:rPr>
          <w:ins w:id="1032" w:author="Ericsson" w:date="2023-01-24T15:09:00Z"/>
        </w:rPr>
      </w:pPr>
      <w:ins w:id="1033" w:author="Ericsson" w:date="2023-01-24T15:47:00Z">
        <w:r w:rsidRPr="00924D76">
          <w:t xml:space="preserve">Step </w:t>
        </w:r>
      </w:ins>
      <w:ins w:id="1034" w:author="Ericsson" w:date="2023-01-24T15:09:00Z">
        <w:r w:rsidR="00123825" w:rsidRPr="00924D76">
          <w:t>4</w:t>
        </w:r>
      </w:ins>
      <w:ins w:id="1035" w:author="Ericsson" w:date="2023-01-24T15:47:00Z">
        <w:r w:rsidRPr="00924D76">
          <w:t>:</w:t>
        </w:r>
      </w:ins>
      <w:ins w:id="1036" w:author="Ericsson" w:date="2023-01-24T15:09:00Z">
        <w:r w:rsidR="00123825" w:rsidRPr="00924D76">
          <w:tab/>
        </w:r>
      </w:ins>
      <w:ins w:id="1037" w:author="Ericsson" w:date="2023-01-24T15:47:00Z">
        <w:r w:rsidRPr="00924D76">
          <w:t xml:space="preserve"> </w:t>
        </w:r>
      </w:ins>
      <w:ins w:id="1038" w:author="Ericsson" w:date="2023-01-24T15:09:00Z">
        <w:r w:rsidR="00123825" w:rsidRPr="00924D76">
          <w:t xml:space="preserve">After receiving the session event notification, the DCSF determines the policy about how to process the application data channel establishment requirement based on the related parameters in the notification and/or operator </w:t>
        </w:r>
      </w:ins>
      <w:ins w:id="1039" w:author="Ericsson" w:date="2023-01-25T10:04:00Z">
        <w:r w:rsidR="00CE5117" w:rsidRPr="00924D76">
          <w:t>policy</w:t>
        </w:r>
      </w:ins>
      <w:ins w:id="1040" w:author="Ericsson" w:date="2023-01-24T15:09:00Z">
        <w:r w:rsidR="00123825" w:rsidRPr="00924D76">
          <w:t>.</w:t>
        </w:r>
      </w:ins>
    </w:p>
    <w:p w14:paraId="4324A835" w14:textId="79C6019B" w:rsidR="000730C1" w:rsidRPr="00924D76" w:rsidRDefault="005A2686">
      <w:pPr>
        <w:pStyle w:val="B1"/>
        <w:numPr>
          <w:ilvl w:val="0"/>
          <w:numId w:val="4"/>
        </w:numPr>
        <w:rPr>
          <w:ins w:id="1041" w:author="Michael Lindström" w:date="2023-01-31T08:54:00Z"/>
          <w:lang w:eastAsia="zh-CN"/>
        </w:rPr>
      </w:pPr>
      <w:ins w:id="1042" w:author="Ericsson" w:date="2023-01-24T15:47:00Z">
        <w:r w:rsidRPr="00924D76">
          <w:t>Step 5:</w:t>
        </w:r>
      </w:ins>
      <w:ins w:id="1043" w:author="Ericsson" w:date="2023-01-24T15:48:00Z">
        <w:r w:rsidRPr="00924D76">
          <w:t xml:space="preserve"> </w:t>
        </w:r>
      </w:ins>
      <w:ins w:id="1044" w:author="Ericsson" w:date="2023-01-24T15:09:00Z">
        <w:r w:rsidR="00123825" w:rsidRPr="00924D76">
          <w:t xml:space="preserve">DCSF </w:t>
        </w:r>
        <w:r w:rsidR="00123825" w:rsidRPr="00924D76">
          <w:rPr>
            <w:lang w:eastAsia="zh-CN"/>
          </w:rPr>
          <w:t xml:space="preserve">determines that the added </w:t>
        </w:r>
      </w:ins>
      <w:ins w:id="1045" w:author="Ericsson" w:date="2023-01-25T10:05:00Z">
        <w:r w:rsidR="00023420" w:rsidRPr="00924D76">
          <w:rPr>
            <w:lang w:eastAsia="zh-CN"/>
          </w:rPr>
          <w:t>A</w:t>
        </w:r>
      </w:ins>
      <w:ins w:id="1046" w:author="Ericsson" w:date="2023-01-24T15:09:00Z">
        <w:r w:rsidR="00123825" w:rsidRPr="00924D76">
          <w:rPr>
            <w:lang w:eastAsia="zh-CN"/>
          </w:rPr>
          <w:t xml:space="preserve">pplication </w:t>
        </w:r>
      </w:ins>
      <w:ins w:id="1047" w:author="Ericsson" w:date="2023-01-25T10:05:00Z">
        <w:r w:rsidR="00023420" w:rsidRPr="00924D76">
          <w:rPr>
            <w:lang w:eastAsia="zh-CN"/>
          </w:rPr>
          <w:t>D</w:t>
        </w:r>
      </w:ins>
      <w:ins w:id="1048" w:author="Ericsson" w:date="2023-01-24T15:09:00Z">
        <w:r w:rsidR="00123825" w:rsidRPr="00924D76">
          <w:rPr>
            <w:lang w:eastAsia="zh-CN"/>
          </w:rPr>
          <w:t xml:space="preserve">ata </w:t>
        </w:r>
      </w:ins>
      <w:ins w:id="1049" w:author="Ericsson" w:date="2023-01-25T10:05:00Z">
        <w:r w:rsidR="00023420" w:rsidRPr="00924D76">
          <w:rPr>
            <w:lang w:eastAsia="zh-CN"/>
          </w:rPr>
          <w:t>C</w:t>
        </w:r>
      </w:ins>
      <w:ins w:id="1050" w:author="Ericsson" w:date="2023-01-24T15:09:00Z">
        <w:r w:rsidR="00123825" w:rsidRPr="00924D76">
          <w:rPr>
            <w:lang w:eastAsia="zh-CN"/>
          </w:rPr>
          <w:t>hannel media of the offer takes DC Application Server as target endpoint</w:t>
        </w:r>
      </w:ins>
      <w:ins w:id="1051" w:author="Huawei" w:date="2023-02-22T16:37:00Z">
        <w:r w:rsidR="003F78BE" w:rsidRPr="00924D76">
          <w:rPr>
            <w:lang w:eastAsia="zh-CN"/>
          </w:rPr>
          <w:t xml:space="preserve"> and</w:t>
        </w:r>
      </w:ins>
      <w:ins w:id="1052" w:author="Ericsson" w:date="2023-01-24T15:09:00Z">
        <w:r w:rsidR="00123825" w:rsidRPr="00924D76">
          <w:rPr>
            <w:lang w:eastAsia="zh-CN"/>
          </w:rPr>
          <w:t xml:space="preserve"> requir</w:t>
        </w:r>
      </w:ins>
      <w:ins w:id="1053" w:author="Huawei" w:date="2023-02-22T16:37:00Z">
        <w:r w:rsidR="003F78BE" w:rsidRPr="00924D76">
          <w:rPr>
            <w:lang w:eastAsia="zh-CN"/>
          </w:rPr>
          <w:t>es</w:t>
        </w:r>
        <w:r w:rsidR="003F78BE" w:rsidRPr="00534F96">
          <w:rPr>
            <w:lang w:eastAsia="zh-CN"/>
          </w:rPr>
          <w:t xml:space="preserve"> to</w:t>
        </w:r>
      </w:ins>
      <w:ins w:id="1054" w:author="Ericsson" w:date="2023-01-24T15:09:00Z">
        <w:r w:rsidR="00123825" w:rsidRPr="00924D76">
          <w:rPr>
            <w:lang w:eastAsia="zh-CN"/>
          </w:rPr>
          <w:t xml:space="preserve"> anchor in the DCMF or MRF. </w:t>
        </w:r>
      </w:ins>
    </w:p>
    <w:p w14:paraId="7A0254D1" w14:textId="38830D3D" w:rsidR="00123825" w:rsidRPr="00924D76" w:rsidRDefault="005A2686" w:rsidP="00B367B3">
      <w:pPr>
        <w:pStyle w:val="B1"/>
        <w:numPr>
          <w:ilvl w:val="0"/>
          <w:numId w:val="4"/>
        </w:numPr>
        <w:rPr>
          <w:ins w:id="1055" w:author="Ericsson" w:date="2023-01-24T15:09:00Z"/>
        </w:rPr>
      </w:pPr>
      <w:ins w:id="1056" w:author="Ericsson" w:date="2023-01-24T15:48:00Z">
        <w:r w:rsidRPr="00924D76">
          <w:t xml:space="preserve">Step </w:t>
        </w:r>
      </w:ins>
      <w:ins w:id="1057" w:author="Ericsson" w:date="2023-01-24T15:09:00Z">
        <w:r w:rsidR="00123825" w:rsidRPr="00924D76">
          <w:t>6</w:t>
        </w:r>
      </w:ins>
      <w:ins w:id="1058" w:author="Ericsson" w:date="2023-01-24T15:48:00Z">
        <w:r w:rsidRPr="00924D76">
          <w:t>:</w:t>
        </w:r>
      </w:ins>
      <w:ins w:id="1059" w:author="Ericsson" w:date="2023-01-24T15:09:00Z">
        <w:r w:rsidR="00123825" w:rsidRPr="00924D76">
          <w:rPr>
            <w:lang w:eastAsia="zh-CN"/>
          </w:rPr>
          <w:t xml:space="preserve"> DCSF </w:t>
        </w:r>
        <w:r w:rsidR="00123825" w:rsidRPr="00924D76">
          <w:t xml:space="preserve">invokes Nimsas MediaControl service to instruct IMS AS to </w:t>
        </w:r>
      </w:ins>
      <w:ins w:id="1060" w:author="Michael Lindström" w:date="2023-01-31T09:09:00Z">
        <w:r w:rsidR="00763DD0" w:rsidRPr="00924D76">
          <w:t>terminate</w:t>
        </w:r>
        <w:r w:rsidR="00C35EBA" w:rsidRPr="00924D76">
          <w:t xml:space="preserve"> the</w:t>
        </w:r>
      </w:ins>
      <w:ins w:id="1061" w:author="Ericsson" w:date="2023-01-24T15:09:00Z">
        <w:r w:rsidR="00123825" w:rsidRPr="00924D76">
          <w:t xml:space="preserve"> media </w:t>
        </w:r>
      </w:ins>
      <w:ins w:id="1062" w:author="Michael Lindström" w:date="2023-01-31T09:09:00Z">
        <w:r w:rsidR="00C35EBA" w:rsidRPr="00924D76">
          <w:t xml:space="preserve">flow </w:t>
        </w:r>
      </w:ins>
      <w:ins w:id="1063" w:author="Michael Lindström" w:date="2023-01-31T09:10:00Z">
        <w:r w:rsidR="00C35EBA" w:rsidRPr="00924D76">
          <w:t>of</w:t>
        </w:r>
      </w:ins>
      <w:ins w:id="1064" w:author="Ericsson" w:date="2023-01-25T10:22:00Z">
        <w:r w:rsidR="00871A44" w:rsidRPr="00924D76">
          <w:t xml:space="preserve"> the originating UE </w:t>
        </w:r>
      </w:ins>
      <w:ins w:id="1065" w:author="Ericsson" w:date="2023-01-24T15:09:00Z">
        <w:r w:rsidR="00123825" w:rsidRPr="00924D76">
          <w:t>to DCMF</w:t>
        </w:r>
      </w:ins>
      <w:ins w:id="1066" w:author="Michael Lindström" w:date="2023-01-31T09:10:00Z">
        <w:r w:rsidR="00E5713F" w:rsidRPr="00924D76">
          <w:t xml:space="preserve">. The instruction </w:t>
        </w:r>
      </w:ins>
      <w:ins w:id="1067" w:author="Ericsson" w:date="2023-01-31T09:54:00Z">
        <w:r w:rsidR="0090590E" w:rsidRPr="00924D76">
          <w:t>also includes</w:t>
        </w:r>
      </w:ins>
      <w:ins w:id="1068" w:author="Michael Lindström" w:date="2023-01-31T09:11:00Z">
        <w:r w:rsidR="00E5713F" w:rsidRPr="00924D76">
          <w:t xml:space="preserve"> information to be consumed by the DCMF that th</w:t>
        </w:r>
        <w:r w:rsidR="006417A4" w:rsidRPr="00924D76">
          <w:t>e</w:t>
        </w:r>
        <w:r w:rsidR="00E5713F" w:rsidRPr="00924D76">
          <w:t xml:space="preserve"> </w:t>
        </w:r>
        <w:r w:rsidR="006417A4" w:rsidRPr="00924D76">
          <w:t xml:space="preserve">data channel </w:t>
        </w:r>
        <w:r w:rsidR="00E5713F" w:rsidRPr="00924D76">
          <w:t xml:space="preserve">media </w:t>
        </w:r>
        <w:r w:rsidR="006417A4" w:rsidRPr="00924D76">
          <w:t xml:space="preserve">shall be relayed </w:t>
        </w:r>
      </w:ins>
      <w:ins w:id="1069" w:author="Ericsson" w:date="2023-01-24T15:09:00Z">
        <w:r w:rsidR="00123825" w:rsidRPr="00924D76">
          <w:t>via the MDC2 interface.</w:t>
        </w:r>
      </w:ins>
    </w:p>
    <w:p w14:paraId="467CC438" w14:textId="6DB0DE7E" w:rsidR="00123825" w:rsidRPr="00924D76" w:rsidRDefault="005A2686" w:rsidP="00B367B3">
      <w:pPr>
        <w:pStyle w:val="B1"/>
        <w:numPr>
          <w:ilvl w:val="0"/>
          <w:numId w:val="4"/>
        </w:numPr>
        <w:rPr>
          <w:ins w:id="1070" w:author="Ericsson" w:date="2023-01-24T15:09:00Z"/>
        </w:rPr>
      </w:pPr>
      <w:ins w:id="1071" w:author="Ericsson" w:date="2023-01-24T15:48:00Z">
        <w:r w:rsidRPr="00924D76">
          <w:t xml:space="preserve">Step </w:t>
        </w:r>
      </w:ins>
      <w:ins w:id="1072" w:author="Ericsson" w:date="2023-01-24T15:09:00Z">
        <w:r w:rsidR="00123825" w:rsidRPr="00924D76">
          <w:t>7</w:t>
        </w:r>
      </w:ins>
      <w:ins w:id="1073" w:author="Ericsson" w:date="2023-01-24T15:48:00Z">
        <w:r w:rsidRPr="00924D76">
          <w:t xml:space="preserve">: </w:t>
        </w:r>
      </w:ins>
      <w:ins w:id="1074" w:author="Ericsson" w:date="2023-01-24T15:09:00Z">
        <w:r w:rsidR="00123825" w:rsidRPr="00924D76">
          <w:t xml:space="preserve">IMS AS invokes DCMF service to instruct DCMF on </w:t>
        </w:r>
      </w:ins>
      <w:ins w:id="1075" w:author="Huawei" w:date="2023-02-22T16:39:00Z">
        <w:r w:rsidR="003F78BE" w:rsidRPr="00924D76">
          <w:t>application d</w:t>
        </w:r>
      </w:ins>
      <w:ins w:id="1076" w:author="Ericsson" w:date="2023-01-24T15:09:00Z">
        <w:r w:rsidR="00123825" w:rsidRPr="00924D76">
          <w:t xml:space="preserve">ata </w:t>
        </w:r>
      </w:ins>
      <w:ins w:id="1077" w:author="Huawei" w:date="2023-02-22T16:39:00Z">
        <w:r w:rsidR="003F78BE" w:rsidRPr="00924D76">
          <w:t>c</w:t>
        </w:r>
      </w:ins>
      <w:ins w:id="1078" w:author="Ericsson" w:date="2023-01-24T15:09:00Z">
        <w:r w:rsidR="00123825" w:rsidRPr="00924D76">
          <w:t>hannel establishment and data channel media resource reservation based on the DC media information received from DCSF. For IMS AS to stand alone DCMF, DC2 is used to reserve data channel media resources. If MRF is used, IMS AS uses Mr'/Cr to enhance MRF to reserve data channel media resources.</w:t>
        </w:r>
      </w:ins>
    </w:p>
    <w:p w14:paraId="3B808092" w14:textId="7057E06D" w:rsidR="00123825" w:rsidRPr="00924D76" w:rsidRDefault="005A2686" w:rsidP="00B367B3">
      <w:pPr>
        <w:pStyle w:val="B1"/>
        <w:numPr>
          <w:ilvl w:val="0"/>
          <w:numId w:val="4"/>
        </w:numPr>
        <w:rPr>
          <w:ins w:id="1079" w:author="Ericsson" w:date="2023-01-24T15:09:00Z"/>
        </w:rPr>
      </w:pPr>
      <w:ins w:id="1080" w:author="Ericsson" w:date="2023-01-24T15:48:00Z">
        <w:r w:rsidRPr="00924D76">
          <w:t xml:space="preserve">Step </w:t>
        </w:r>
      </w:ins>
      <w:ins w:id="1081" w:author="Ericsson" w:date="2023-01-24T15:09:00Z">
        <w:r w:rsidR="00123825" w:rsidRPr="00924D76">
          <w:t>8</w:t>
        </w:r>
      </w:ins>
      <w:ins w:id="1082" w:author="Ericsson" w:date="2023-01-24T15:48:00Z">
        <w:r w:rsidRPr="00924D76">
          <w:t xml:space="preserve">: </w:t>
        </w:r>
      </w:ins>
      <w:ins w:id="1083" w:author="Ericsson" w:date="2023-01-24T15:09:00Z">
        <w:r w:rsidR="00123825" w:rsidRPr="00924D76">
          <w:t>IMS AS notifies the MediaControl instruction control response to DCSF.</w:t>
        </w:r>
      </w:ins>
    </w:p>
    <w:p w14:paraId="5A3AD1CF" w14:textId="291267AB" w:rsidR="00DD6360" w:rsidRPr="00924D76" w:rsidRDefault="005A2686">
      <w:pPr>
        <w:pStyle w:val="B1"/>
        <w:numPr>
          <w:ilvl w:val="0"/>
          <w:numId w:val="4"/>
        </w:numPr>
        <w:rPr>
          <w:ins w:id="1084" w:author="Michael Lindström" w:date="2023-01-31T08:58:00Z"/>
        </w:rPr>
      </w:pPr>
      <w:ins w:id="1085" w:author="Ericsson" w:date="2023-01-24T15:48:00Z">
        <w:r w:rsidRPr="00924D76">
          <w:t xml:space="preserve">Step </w:t>
        </w:r>
      </w:ins>
      <w:ins w:id="1086" w:author="Ericsson" w:date="2023-01-24T15:09:00Z">
        <w:r w:rsidR="00123825" w:rsidRPr="00924D76">
          <w:t>9</w:t>
        </w:r>
      </w:ins>
      <w:ins w:id="1087" w:author="Ericsson" w:date="2023-01-24T15:48:00Z">
        <w:r w:rsidRPr="00924D76">
          <w:t>:</w:t>
        </w:r>
      </w:ins>
      <w:ins w:id="1088" w:author="Ericsson" w:date="2023-01-24T15:09:00Z">
        <w:r w:rsidR="00123825" w:rsidRPr="00924D76">
          <w:tab/>
          <w:t xml:space="preserve">The DCSF stores the media resource information and </w:t>
        </w:r>
      </w:ins>
      <w:ins w:id="1089" w:author="Michael Lindström" w:date="2023-01-31T08:57:00Z">
        <w:r w:rsidR="00DD6360" w:rsidRPr="00924D76">
          <w:t xml:space="preserve">sends a P2A </w:t>
        </w:r>
      </w:ins>
      <w:ins w:id="1090" w:author="Huawei" w:date="2023-02-22T16:40:00Z">
        <w:r w:rsidR="003F78BE" w:rsidRPr="00924D76">
          <w:t>application data channel</w:t>
        </w:r>
      </w:ins>
      <w:ins w:id="1091" w:author="Michael Lindström" w:date="2023-01-31T08:57:00Z">
        <w:r w:rsidR="00DD6360" w:rsidRPr="00924D76">
          <w:t xml:space="preserve"> establishment request</w:t>
        </w:r>
        <w:r w:rsidR="00454F89" w:rsidRPr="00924D76">
          <w:t xml:space="preserve"> (including the MDC2 SDP offer received from </w:t>
        </w:r>
      </w:ins>
      <w:ins w:id="1092" w:author="Michael Lindström" w:date="2023-01-31T08:58:00Z">
        <w:r w:rsidR="00454F89" w:rsidRPr="00924D76">
          <w:t xml:space="preserve">DCMF) </w:t>
        </w:r>
      </w:ins>
      <w:ins w:id="1093" w:author="Michael Lindström" w:date="2023-01-31T08:57:00Z">
        <w:r w:rsidR="00454F89" w:rsidRPr="00924D76">
          <w:t xml:space="preserve">to </w:t>
        </w:r>
      </w:ins>
      <w:ins w:id="1094" w:author="Michael Lindström" w:date="2023-01-31T08:58:00Z">
        <w:r w:rsidR="00454F89" w:rsidRPr="00924D76">
          <w:t xml:space="preserve">the </w:t>
        </w:r>
      </w:ins>
      <w:ins w:id="1095" w:author="Michael Lindström" w:date="2023-01-31T08:57:00Z">
        <w:r w:rsidR="00454F89" w:rsidRPr="00924D76">
          <w:t>DC Application Server</w:t>
        </w:r>
      </w:ins>
      <w:ins w:id="1096" w:author="Michael Lindström" w:date="2023-01-31T08:58:00Z">
        <w:r w:rsidR="00454F89" w:rsidRPr="00924D76">
          <w:t xml:space="preserve"> via DC3/DC4</w:t>
        </w:r>
        <w:r w:rsidR="0032628C" w:rsidRPr="00924D76">
          <w:t>.</w:t>
        </w:r>
      </w:ins>
    </w:p>
    <w:p w14:paraId="455A8526" w14:textId="5144A5E3" w:rsidR="0032628C" w:rsidRPr="00924D76" w:rsidRDefault="006C67AB" w:rsidP="00B367B3">
      <w:pPr>
        <w:pStyle w:val="B1"/>
        <w:numPr>
          <w:ilvl w:val="0"/>
          <w:numId w:val="4"/>
        </w:numPr>
        <w:rPr>
          <w:ins w:id="1097" w:author="Michael Lindström" w:date="2023-01-31T09:06:00Z"/>
        </w:rPr>
      </w:pPr>
      <w:ins w:id="1098" w:author="Michael Lindström" w:date="2023-01-31T09:13:00Z">
        <w:r w:rsidRPr="00924D76">
          <w:t xml:space="preserve">Step 10: </w:t>
        </w:r>
      </w:ins>
      <w:ins w:id="1099" w:author="Michael Lindström" w:date="2023-01-31T08:58:00Z">
        <w:r w:rsidR="0032628C" w:rsidRPr="00924D76">
          <w:t xml:space="preserve">DC Application Server </w:t>
        </w:r>
      </w:ins>
      <w:ins w:id="1100" w:author="Michael Lindström" w:date="2023-01-31T08:59:00Z">
        <w:r w:rsidR="0032628C" w:rsidRPr="00924D76">
          <w:t>accepts the P2A</w:t>
        </w:r>
      </w:ins>
      <w:ins w:id="1101" w:author="Huawei" w:date="2023-02-22T16:41:00Z">
        <w:r w:rsidR="00D16CA0" w:rsidRPr="00924D76">
          <w:t xml:space="preserve"> application data channel establishment request,</w:t>
        </w:r>
      </w:ins>
      <w:ins w:id="1102" w:author="Michael Lindström" w:date="2023-01-31T08:59:00Z">
        <w:r w:rsidR="0032628C" w:rsidRPr="00924D76">
          <w:t xml:space="preserve"> </w:t>
        </w:r>
        <w:r w:rsidR="0078652D" w:rsidRPr="00924D76">
          <w:t>returning an MDC2 SDP answer</w:t>
        </w:r>
      </w:ins>
      <w:ins w:id="1103" w:author="Michael Lindström" w:date="2023-01-31T09:04:00Z">
        <w:r w:rsidR="003B5B02" w:rsidRPr="00924D76">
          <w:t xml:space="preserve"> and is </w:t>
        </w:r>
      </w:ins>
      <w:ins w:id="1104" w:author="Michael Lindström" w:date="2023-01-31T09:05:00Z">
        <w:r w:rsidR="000F7A64" w:rsidRPr="00924D76">
          <w:t xml:space="preserve">prepared for </w:t>
        </w:r>
        <w:r w:rsidR="002F7980" w:rsidRPr="00924D76">
          <w:t>UE#1 traffi</w:t>
        </w:r>
      </w:ins>
      <w:ins w:id="1105" w:author="Michael Lindström" w:date="2023-01-31T09:06:00Z">
        <w:r w:rsidR="002F7980" w:rsidRPr="00924D76">
          <w:t>c through MDC2.</w:t>
        </w:r>
      </w:ins>
    </w:p>
    <w:p w14:paraId="1C9BBB4A" w14:textId="0F7D4055" w:rsidR="002F7980" w:rsidRPr="00924D76" w:rsidRDefault="002F7980" w:rsidP="00534F96">
      <w:pPr>
        <w:pStyle w:val="B1"/>
        <w:ind w:left="360" w:firstLine="0"/>
        <w:rPr>
          <w:ins w:id="1106" w:author="Michael Lindström" w:date="2023-01-31T08:55:00Z"/>
        </w:rPr>
      </w:pPr>
      <w:ins w:id="1107" w:author="Michael Lindström" w:date="2023-01-31T09:06:00Z">
        <w:r w:rsidRPr="00924D76">
          <w:t xml:space="preserve">NOTE X: Details </w:t>
        </w:r>
        <w:r w:rsidR="00343724" w:rsidRPr="00924D76">
          <w:t>on how DCSF communicates with the DC Application Server is out of scope of this Release.</w:t>
        </w:r>
      </w:ins>
    </w:p>
    <w:p w14:paraId="3888F964" w14:textId="3521D742" w:rsidR="0057581C" w:rsidRPr="00924D76" w:rsidRDefault="006C67AB" w:rsidP="00B367B3">
      <w:pPr>
        <w:pStyle w:val="B1"/>
        <w:numPr>
          <w:ilvl w:val="0"/>
          <w:numId w:val="4"/>
        </w:numPr>
        <w:rPr>
          <w:ins w:id="1108" w:author="Michael Lindström" w:date="2023-01-31T09:01:00Z"/>
        </w:rPr>
      </w:pPr>
      <w:ins w:id="1109" w:author="Michael Lindström" w:date="2023-01-31T09:13:00Z">
        <w:r w:rsidRPr="00924D76">
          <w:t xml:space="preserve">Step 11: </w:t>
        </w:r>
      </w:ins>
      <w:ins w:id="1110" w:author="Michael Lindström" w:date="2023-01-31T09:00:00Z">
        <w:r w:rsidR="006B17DD" w:rsidRPr="00924D76">
          <w:t>DCSF</w:t>
        </w:r>
        <w:r w:rsidR="009E4A89" w:rsidRPr="00924D76">
          <w:t xml:space="preserve"> requests IMS AS to update the DCMF resource with </w:t>
        </w:r>
        <w:r w:rsidR="00CE074D" w:rsidRPr="00924D76">
          <w:t>MDC2 media endpo</w:t>
        </w:r>
      </w:ins>
      <w:ins w:id="1111" w:author="Michael Lindström" w:date="2023-01-31T09:01:00Z">
        <w:r w:rsidR="00CE074D" w:rsidRPr="00924D76">
          <w:t>int information of DC Application Server.</w:t>
        </w:r>
      </w:ins>
    </w:p>
    <w:p w14:paraId="6FB572E0" w14:textId="69B53F47" w:rsidR="00D65E27" w:rsidRPr="00924D76" w:rsidRDefault="006C67AB" w:rsidP="00B367B3">
      <w:pPr>
        <w:pStyle w:val="B1"/>
        <w:numPr>
          <w:ilvl w:val="0"/>
          <w:numId w:val="4"/>
        </w:numPr>
        <w:rPr>
          <w:ins w:id="1112" w:author="Michael Lindström" w:date="2023-01-31T09:01:00Z"/>
        </w:rPr>
      </w:pPr>
      <w:ins w:id="1113" w:author="Michael Lindström" w:date="2023-01-31T09:14:00Z">
        <w:r w:rsidRPr="00924D76">
          <w:t xml:space="preserve">Step 12: </w:t>
        </w:r>
      </w:ins>
      <w:ins w:id="1114" w:author="Michael Lindström" w:date="2023-01-31T09:01:00Z">
        <w:r w:rsidR="00D65E27" w:rsidRPr="00924D76">
          <w:t>IMS AS updates the DCMF resource.</w:t>
        </w:r>
      </w:ins>
    </w:p>
    <w:p w14:paraId="796A1551" w14:textId="2D6750EB" w:rsidR="00D65E27" w:rsidRPr="00924D76" w:rsidRDefault="00E53D0E" w:rsidP="00B367B3">
      <w:pPr>
        <w:pStyle w:val="B1"/>
        <w:numPr>
          <w:ilvl w:val="0"/>
          <w:numId w:val="4"/>
        </w:numPr>
        <w:rPr>
          <w:ins w:id="1115" w:author="Michael Lindström" w:date="2023-01-31T09:02:00Z"/>
        </w:rPr>
      </w:pPr>
      <w:ins w:id="1116" w:author="Michael Lindström" w:date="2023-01-31T09:14:00Z">
        <w:r w:rsidRPr="00924D76">
          <w:t xml:space="preserve">Step 13: </w:t>
        </w:r>
      </w:ins>
      <w:ins w:id="1117" w:author="Michael Lindström" w:date="2023-01-31T09:01:00Z">
        <w:r w:rsidR="00D65E27" w:rsidRPr="00924D76">
          <w:t>IMS AS notifies the MediaControl instruction control res</w:t>
        </w:r>
      </w:ins>
      <w:ins w:id="1118" w:author="Michael Lindström" w:date="2023-01-31T09:02:00Z">
        <w:r w:rsidR="00D65E27" w:rsidRPr="00924D76">
          <w:t>ponse to DCSF</w:t>
        </w:r>
        <w:r w:rsidR="002966F5" w:rsidRPr="00924D76">
          <w:t>.</w:t>
        </w:r>
      </w:ins>
    </w:p>
    <w:p w14:paraId="33DD38B2" w14:textId="61D68B1A" w:rsidR="002966F5" w:rsidRPr="00924D76" w:rsidRDefault="00E53D0E" w:rsidP="00B367B3">
      <w:pPr>
        <w:pStyle w:val="B1"/>
        <w:numPr>
          <w:ilvl w:val="0"/>
          <w:numId w:val="4"/>
        </w:numPr>
        <w:rPr>
          <w:ins w:id="1119" w:author="Ericsson" w:date="2023-01-24T15:09:00Z"/>
        </w:rPr>
      </w:pPr>
      <w:ins w:id="1120" w:author="Michael Lindström" w:date="2023-01-31T09:14:00Z">
        <w:r w:rsidRPr="00924D76">
          <w:t xml:space="preserve">Step 14: </w:t>
        </w:r>
      </w:ins>
      <w:ins w:id="1121" w:author="Michael Lindström" w:date="2023-01-31T09:02:00Z">
        <w:r w:rsidR="002966F5" w:rsidRPr="00924D76">
          <w:t xml:space="preserve">DCSF replies to the Nimsas </w:t>
        </w:r>
        <w:r w:rsidR="00D01112" w:rsidRPr="00924D76">
          <w:t>notification request.</w:t>
        </w:r>
      </w:ins>
    </w:p>
    <w:p w14:paraId="32DB51C9" w14:textId="68CBACA5" w:rsidR="00123825" w:rsidRPr="00924D76" w:rsidRDefault="005A2686" w:rsidP="00534F96">
      <w:pPr>
        <w:pStyle w:val="B1"/>
        <w:numPr>
          <w:ilvl w:val="0"/>
          <w:numId w:val="4"/>
        </w:numPr>
        <w:rPr>
          <w:ins w:id="1122" w:author="Ericsson" w:date="2023-01-24T15:09:00Z"/>
        </w:rPr>
      </w:pPr>
      <w:ins w:id="1123" w:author="Ericsson" w:date="2023-01-24T15:48:00Z">
        <w:r w:rsidRPr="00924D76">
          <w:t>Steps</w:t>
        </w:r>
      </w:ins>
      <w:ins w:id="1124" w:author="Ericsson" w:date="2023-01-24T15:09:00Z">
        <w:r w:rsidR="00123825" w:rsidRPr="00924D76">
          <w:t>1</w:t>
        </w:r>
      </w:ins>
      <w:ins w:id="1125" w:author="Michael Lindström" w:date="2023-01-31T09:14:00Z">
        <w:r w:rsidR="00CE3120" w:rsidRPr="00924D76">
          <w:t>5</w:t>
        </w:r>
      </w:ins>
      <w:ins w:id="1126" w:author="Ericsson" w:date="2023-01-24T15:09:00Z">
        <w:r w:rsidR="00123825" w:rsidRPr="00924D76">
          <w:t>-1</w:t>
        </w:r>
      </w:ins>
      <w:ins w:id="1127" w:author="Michael Lindström" w:date="2023-01-31T09:14:00Z">
        <w:r w:rsidR="00CE3120" w:rsidRPr="00924D76">
          <w:t>6</w:t>
        </w:r>
      </w:ins>
      <w:ins w:id="1128" w:author="Ericsson" w:date="2023-01-24T15:49:00Z">
        <w:r w:rsidRPr="00924D76">
          <w:t xml:space="preserve">: </w:t>
        </w:r>
      </w:ins>
      <w:ins w:id="1129" w:author="Ericsson" w:date="2023-01-24T15:09:00Z">
        <w:r w:rsidR="00123825" w:rsidRPr="00924D76">
          <w:t>IMS AS sends the re</w:t>
        </w:r>
      </w:ins>
      <w:ins w:id="1130" w:author="Ericsson" w:date="2023-01-25T10:47:00Z">
        <w:r w:rsidR="002A3CA9" w:rsidRPr="00924D76">
          <w:t>-</w:t>
        </w:r>
      </w:ins>
      <w:ins w:id="1131" w:author="Ericsson" w:date="2023-01-24T15:09:00Z">
        <w:r w:rsidR="00123825" w:rsidRPr="00924D76">
          <w:t xml:space="preserve">INVITE </w:t>
        </w:r>
      </w:ins>
      <w:ins w:id="1132" w:author="Ericsson" w:date="2023-01-25T10:49:00Z">
        <w:r w:rsidR="009D69A3" w:rsidRPr="00924D76">
          <w:t xml:space="preserve">to </w:t>
        </w:r>
      </w:ins>
      <w:ins w:id="1133" w:author="Ericsson" w:date="2023-01-25T10:50:00Z">
        <w:r w:rsidR="00C61413" w:rsidRPr="00924D76">
          <w:t>remote network side and UE#2</w:t>
        </w:r>
      </w:ins>
      <w:ins w:id="1134" w:author="Ericsson" w:date="2023-01-25T10:49:00Z">
        <w:r w:rsidR="009D69A3" w:rsidRPr="00924D76">
          <w:t xml:space="preserve">, via the </w:t>
        </w:r>
      </w:ins>
      <w:ins w:id="1135" w:author="Ericsson" w:date="2023-01-25T10:50:00Z">
        <w:r w:rsidR="003929DC" w:rsidRPr="00924D76">
          <w:t xml:space="preserve">originating S-CSCF, and </w:t>
        </w:r>
        <w:r w:rsidR="00652ED0" w:rsidRPr="00924D76">
          <w:t>whi</w:t>
        </w:r>
      </w:ins>
      <w:ins w:id="1136" w:author="Ericsson" w:date="2023-01-24T15:09:00Z">
        <w:r w:rsidR="00123825" w:rsidRPr="00924D76">
          <w:t>ch does not include the SDP.</w:t>
        </w:r>
      </w:ins>
    </w:p>
    <w:p w14:paraId="22DD5574" w14:textId="24C03271" w:rsidR="00123825" w:rsidRPr="00924D76" w:rsidRDefault="005A2686" w:rsidP="00534F96">
      <w:pPr>
        <w:pStyle w:val="B1"/>
        <w:numPr>
          <w:ilvl w:val="0"/>
          <w:numId w:val="4"/>
        </w:numPr>
        <w:rPr>
          <w:ins w:id="1137" w:author="Ericsson" w:date="2023-01-24T15:09:00Z"/>
          <w:lang w:eastAsia="zh-CN"/>
        </w:rPr>
      </w:pPr>
      <w:ins w:id="1138" w:author="Ericsson" w:date="2023-01-24T15:49:00Z">
        <w:r w:rsidRPr="00924D76">
          <w:t xml:space="preserve">Steps </w:t>
        </w:r>
      </w:ins>
      <w:ins w:id="1139" w:author="Ericsson" w:date="2023-01-24T15:09:00Z">
        <w:r w:rsidR="00123825" w:rsidRPr="00924D76">
          <w:t>1</w:t>
        </w:r>
      </w:ins>
      <w:ins w:id="1140" w:author="Michael Lindström" w:date="2023-01-31T09:15:00Z">
        <w:r w:rsidR="007066C4" w:rsidRPr="00924D76">
          <w:t>7</w:t>
        </w:r>
      </w:ins>
      <w:ins w:id="1141" w:author="Ericsson" w:date="2023-01-24T15:09:00Z">
        <w:r w:rsidR="00123825" w:rsidRPr="00924D76">
          <w:t>-1</w:t>
        </w:r>
      </w:ins>
      <w:ins w:id="1142" w:author="Michael Lindström" w:date="2023-01-31T09:19:00Z">
        <w:r w:rsidR="00123CF5" w:rsidRPr="00924D76">
          <w:t>9</w:t>
        </w:r>
      </w:ins>
      <w:ins w:id="1143" w:author="Ericsson" w:date="2023-01-24T15:49:00Z">
        <w:r w:rsidRPr="00924D76">
          <w:t xml:space="preserve">: </w:t>
        </w:r>
      </w:ins>
      <w:ins w:id="1144" w:author="Ericsson" w:date="2023-01-24T15:09:00Z">
        <w:r w:rsidR="00123825" w:rsidRPr="00924D76">
          <w:t>UE#2 and terminating network returns a 200 OK response with SDP answer for audio/video.</w:t>
        </w:r>
      </w:ins>
    </w:p>
    <w:p w14:paraId="2023F6EB" w14:textId="635358C3" w:rsidR="00123825" w:rsidRPr="00924D76" w:rsidRDefault="005A2686" w:rsidP="00534F96">
      <w:pPr>
        <w:pStyle w:val="NO"/>
        <w:numPr>
          <w:ilvl w:val="0"/>
          <w:numId w:val="4"/>
        </w:numPr>
        <w:rPr>
          <w:ins w:id="1145" w:author="Ericsson" w:date="2023-01-24T15:09:00Z"/>
        </w:rPr>
      </w:pPr>
      <w:ins w:id="1146" w:author="Ericsson" w:date="2023-01-24T15:49:00Z">
        <w:r w:rsidRPr="00924D76">
          <w:t xml:space="preserve">Step </w:t>
        </w:r>
      </w:ins>
      <w:ins w:id="1147" w:author="Michael Lindström" w:date="2023-01-31T09:19:00Z">
        <w:r w:rsidR="00123CF5" w:rsidRPr="00924D76">
          <w:t>20</w:t>
        </w:r>
      </w:ins>
      <w:ins w:id="1148" w:author="Ericsson" w:date="2023-01-24T15:49:00Z">
        <w:r w:rsidRPr="00924D76">
          <w:t>:</w:t>
        </w:r>
      </w:ins>
      <w:ins w:id="1149" w:author="Ericsson" w:date="2023-01-24T15:09:00Z">
        <w:r w:rsidR="00123825" w:rsidRPr="00924D76">
          <w:t xml:space="preserve"> IMS AS notifies the DCSF about the successful result of the MediaChangeRequest event.</w:t>
        </w:r>
      </w:ins>
    </w:p>
    <w:p w14:paraId="1EC45C8E" w14:textId="6774A4FF" w:rsidR="00123825" w:rsidRPr="00924D76" w:rsidRDefault="005A2686" w:rsidP="00534F96">
      <w:pPr>
        <w:pStyle w:val="NO"/>
        <w:numPr>
          <w:ilvl w:val="0"/>
          <w:numId w:val="4"/>
        </w:numPr>
        <w:rPr>
          <w:ins w:id="1150" w:author="Ericsson" w:date="2023-01-24T15:09:00Z"/>
        </w:rPr>
      </w:pPr>
      <w:ins w:id="1151" w:author="Ericsson" w:date="2023-01-24T15:49:00Z">
        <w:r w:rsidRPr="00924D76">
          <w:t xml:space="preserve">Step </w:t>
        </w:r>
      </w:ins>
      <w:ins w:id="1152" w:author="Michael Lindström" w:date="2023-01-31T09:15:00Z">
        <w:r w:rsidR="000D48F4" w:rsidRPr="00924D76">
          <w:t>2</w:t>
        </w:r>
      </w:ins>
      <w:ins w:id="1153" w:author="Michael Lindström" w:date="2023-01-31T09:19:00Z">
        <w:r w:rsidR="00123CF5" w:rsidRPr="00924D76">
          <w:t>1</w:t>
        </w:r>
      </w:ins>
      <w:ins w:id="1154" w:author="Ericsson" w:date="2023-01-24T15:49:00Z">
        <w:r w:rsidRPr="00924D76">
          <w:t>:</w:t>
        </w:r>
      </w:ins>
      <w:ins w:id="1155" w:author="Ericsson" w:date="2023-01-24T15:09:00Z">
        <w:r w:rsidR="00123825" w:rsidRPr="00924D76">
          <w:t xml:space="preserve"> DCSF replies to the notification.</w:t>
        </w:r>
      </w:ins>
    </w:p>
    <w:p w14:paraId="6E1F7C7D" w14:textId="33CD653E" w:rsidR="00123825" w:rsidRPr="00924D76" w:rsidRDefault="005A2686" w:rsidP="00534F96">
      <w:pPr>
        <w:pStyle w:val="B1"/>
        <w:numPr>
          <w:ilvl w:val="0"/>
          <w:numId w:val="4"/>
        </w:numPr>
        <w:rPr>
          <w:ins w:id="1156" w:author="Ericsson" w:date="2023-01-24T15:09:00Z"/>
        </w:rPr>
      </w:pPr>
      <w:ins w:id="1157" w:author="Ericsson" w:date="2023-01-24T15:49:00Z">
        <w:r w:rsidRPr="00924D76">
          <w:t xml:space="preserve">Steps </w:t>
        </w:r>
      </w:ins>
      <w:ins w:id="1158" w:author="Michael Lindström" w:date="2023-01-31T09:16:00Z">
        <w:r w:rsidR="00581CBC" w:rsidRPr="00924D76">
          <w:t>2</w:t>
        </w:r>
      </w:ins>
      <w:ins w:id="1159" w:author="Michael Lindström" w:date="2023-01-31T09:19:00Z">
        <w:r w:rsidR="007F2CC0" w:rsidRPr="00924D76">
          <w:t>2</w:t>
        </w:r>
      </w:ins>
      <w:ins w:id="1160" w:author="Ericsson" w:date="2023-01-24T15:09:00Z">
        <w:r w:rsidR="00123825" w:rsidRPr="00924D76">
          <w:t>-</w:t>
        </w:r>
      </w:ins>
      <w:ins w:id="1161" w:author="Michael Lindström" w:date="2023-01-31T09:16:00Z">
        <w:r w:rsidR="00581CBC" w:rsidRPr="00924D76">
          <w:t>2</w:t>
        </w:r>
      </w:ins>
      <w:ins w:id="1162" w:author="Michael Lindström" w:date="2023-01-31T09:19:00Z">
        <w:r w:rsidR="007F2CC0" w:rsidRPr="00924D76">
          <w:t>3</w:t>
        </w:r>
      </w:ins>
      <w:ins w:id="1163" w:author="Ericsson" w:date="2023-01-24T15:49:00Z">
        <w:r w:rsidRPr="00924D76">
          <w:t xml:space="preserve">: </w:t>
        </w:r>
      </w:ins>
      <w:ins w:id="1164" w:author="Ericsson" w:date="2023-01-24T15:09:00Z">
        <w:r w:rsidR="00123825" w:rsidRPr="00924D76">
          <w:t>The IMS AS includes SDP answer for application data channels to UE#1 in 200 OK response and sends 200 OK response to S-CSCF and P-CSCF.</w:t>
        </w:r>
      </w:ins>
    </w:p>
    <w:p w14:paraId="48F7BD7F" w14:textId="6231520C" w:rsidR="00123825" w:rsidRPr="00924D76" w:rsidRDefault="005A2686" w:rsidP="00534F96">
      <w:pPr>
        <w:pStyle w:val="B1"/>
        <w:numPr>
          <w:ilvl w:val="0"/>
          <w:numId w:val="4"/>
        </w:numPr>
        <w:rPr>
          <w:ins w:id="1165" w:author="Ericsson" w:date="2023-01-24T15:09:00Z"/>
        </w:rPr>
      </w:pPr>
      <w:ins w:id="1166" w:author="Ericsson" w:date="2023-01-24T15:49:00Z">
        <w:r w:rsidRPr="00924D76">
          <w:t>Step</w:t>
        </w:r>
      </w:ins>
      <w:ins w:id="1167" w:author="Michael Lindström" w:date="2023-01-31T09:18:00Z">
        <w:r w:rsidR="000C6F7F" w:rsidRPr="00924D76">
          <w:t xml:space="preserve"> </w:t>
        </w:r>
      </w:ins>
      <w:ins w:id="1168" w:author="Michael Lindström" w:date="2023-01-31T09:17:00Z">
        <w:r w:rsidR="000C6F7F" w:rsidRPr="00924D76">
          <w:t>2</w:t>
        </w:r>
      </w:ins>
      <w:ins w:id="1169" w:author="Michael Lindström" w:date="2023-01-31T09:19:00Z">
        <w:r w:rsidR="007F2CC0" w:rsidRPr="00924D76">
          <w:t>4</w:t>
        </w:r>
      </w:ins>
      <w:ins w:id="1170" w:author="Ericsson" w:date="2023-01-24T15:49:00Z">
        <w:r w:rsidRPr="00924D76">
          <w:t xml:space="preserve">: </w:t>
        </w:r>
      </w:ins>
      <w:ins w:id="1171" w:author="Ericsson" w:date="2023-01-24T15:09:00Z">
        <w:r w:rsidR="00123825" w:rsidRPr="00924D76">
          <w:t>The originating network P-CSCF executes QoS procedure for application data channel media based on the SDP answer information from the 200 OK response.</w:t>
        </w:r>
      </w:ins>
    </w:p>
    <w:p w14:paraId="632D952A" w14:textId="4F4AC3CC" w:rsidR="00123825" w:rsidRPr="00924D76" w:rsidRDefault="005A2686" w:rsidP="00534F96">
      <w:pPr>
        <w:pStyle w:val="B1"/>
        <w:numPr>
          <w:ilvl w:val="0"/>
          <w:numId w:val="4"/>
        </w:numPr>
        <w:rPr>
          <w:ins w:id="1172" w:author="Ericsson" w:date="2023-01-24T15:09:00Z"/>
        </w:rPr>
      </w:pPr>
      <w:ins w:id="1173" w:author="Ericsson" w:date="2023-01-24T15:49:00Z">
        <w:r w:rsidRPr="00924D76">
          <w:t xml:space="preserve">Step </w:t>
        </w:r>
      </w:ins>
      <w:ins w:id="1174" w:author="Ericsson" w:date="2023-01-24T15:09:00Z">
        <w:r w:rsidR="00123825" w:rsidRPr="00924D76">
          <w:t>2</w:t>
        </w:r>
      </w:ins>
      <w:ins w:id="1175" w:author="Michael Lindström" w:date="2023-01-31T09:19:00Z">
        <w:r w:rsidR="007F2CC0" w:rsidRPr="00924D76">
          <w:t>5</w:t>
        </w:r>
      </w:ins>
      <w:ins w:id="1176" w:author="Ericsson" w:date="2023-01-24T15:49:00Z">
        <w:r w:rsidRPr="00924D76">
          <w:t>:</w:t>
        </w:r>
      </w:ins>
      <w:ins w:id="1177" w:author="Ericsson" w:date="2023-01-24T15:50:00Z">
        <w:r w:rsidR="002D54FC" w:rsidRPr="00924D76">
          <w:t xml:space="preserve"> </w:t>
        </w:r>
      </w:ins>
      <w:ins w:id="1178" w:author="Ericsson" w:date="2023-01-24T15:09:00Z">
        <w:r w:rsidR="00123825" w:rsidRPr="00924D76">
          <w:t>CSCF returns the 200 OK response to UE#1.</w:t>
        </w:r>
      </w:ins>
    </w:p>
    <w:p w14:paraId="66C058E7" w14:textId="5EE49A88" w:rsidR="00123825" w:rsidRPr="00924D76" w:rsidRDefault="002D54FC" w:rsidP="00534F96">
      <w:pPr>
        <w:pStyle w:val="B1"/>
        <w:numPr>
          <w:ilvl w:val="0"/>
          <w:numId w:val="4"/>
        </w:numPr>
        <w:rPr>
          <w:ins w:id="1179" w:author="Ericsson" w:date="2023-01-24T15:09:00Z"/>
        </w:rPr>
      </w:pPr>
      <w:ins w:id="1180" w:author="Ericsson" w:date="2023-01-24T15:50:00Z">
        <w:r w:rsidRPr="00924D76">
          <w:t xml:space="preserve">Step </w:t>
        </w:r>
      </w:ins>
      <w:ins w:id="1181" w:author="Ericsson" w:date="2023-01-24T15:09:00Z">
        <w:r w:rsidR="00123825" w:rsidRPr="00924D76">
          <w:t>2</w:t>
        </w:r>
      </w:ins>
      <w:ins w:id="1182" w:author="Michael Lindström" w:date="2023-01-31T09:19:00Z">
        <w:r w:rsidR="007F2CC0" w:rsidRPr="00924D76">
          <w:t>6</w:t>
        </w:r>
      </w:ins>
      <w:ins w:id="1183" w:author="Ericsson" w:date="2023-01-24T15:50:00Z">
        <w:r w:rsidRPr="00924D76">
          <w:t xml:space="preserve">: </w:t>
        </w:r>
      </w:ins>
      <w:ins w:id="1184" w:author="Ericsson" w:date="2023-01-24T15:09:00Z">
        <w:r w:rsidR="00123825" w:rsidRPr="00924D76">
          <w:t>UE#1 send ACK to the terminating network.</w:t>
        </w:r>
      </w:ins>
    </w:p>
    <w:p w14:paraId="7C1F7E4A" w14:textId="4B23361C" w:rsidR="00123825" w:rsidRPr="00924D76" w:rsidRDefault="002D54FC" w:rsidP="00534F96">
      <w:pPr>
        <w:pStyle w:val="B1"/>
        <w:numPr>
          <w:ilvl w:val="0"/>
          <w:numId w:val="4"/>
        </w:numPr>
        <w:rPr>
          <w:ins w:id="1185" w:author="Ericsson" w:date="2023-01-24T15:09:00Z"/>
        </w:rPr>
      </w:pPr>
      <w:ins w:id="1186" w:author="Ericsson" w:date="2023-01-24T15:50:00Z">
        <w:r w:rsidRPr="00924D76">
          <w:t xml:space="preserve">Step </w:t>
        </w:r>
      </w:ins>
      <w:ins w:id="1187" w:author="Ericsson" w:date="2023-01-24T15:09:00Z">
        <w:r w:rsidR="00123825" w:rsidRPr="00924D76">
          <w:t>2</w:t>
        </w:r>
      </w:ins>
      <w:ins w:id="1188" w:author="Michael Lindström" w:date="2023-01-31T09:19:00Z">
        <w:r w:rsidR="007F2CC0" w:rsidRPr="00924D76">
          <w:t>7</w:t>
        </w:r>
      </w:ins>
      <w:ins w:id="1189" w:author="Ericsson" w:date="2023-01-24T15:50:00Z">
        <w:r w:rsidRPr="00924D76">
          <w:t xml:space="preserve">: </w:t>
        </w:r>
      </w:ins>
      <w:ins w:id="1190" w:author="Ericsson" w:date="2023-01-24T15:09:00Z">
        <w:r w:rsidR="00123825" w:rsidRPr="00924D76">
          <w:t>The application data channel between UE#1 and DC Application Server is established via DCMF or MRF. DCMF or MRF forwards data channel traffic between UE#1 and DC Application Server based on MDC2 media point information received in step </w:t>
        </w:r>
      </w:ins>
      <w:ins w:id="1191" w:author="Michael Lindström" w:date="2023-01-31T09:21:00Z">
        <w:r w:rsidR="008A3A3E" w:rsidRPr="00924D76">
          <w:t>9 and 12</w:t>
        </w:r>
      </w:ins>
      <w:ins w:id="1192" w:author="Ericsson" w:date="2023-01-24T15:09:00Z">
        <w:r w:rsidR="00123825" w:rsidRPr="00924D76">
          <w:t>.</w:t>
        </w:r>
      </w:ins>
    </w:p>
    <w:p w14:paraId="451C4404" w14:textId="1D71E040" w:rsidR="007A5008" w:rsidRPr="00924D76" w:rsidRDefault="007A5008">
      <w:pPr>
        <w:rPr>
          <w:ins w:id="1193" w:author="Ericsson" w:date="2023-02-20T09:52:00Z"/>
          <w:lang w:eastAsia="zh-CN"/>
        </w:rPr>
      </w:pPr>
    </w:p>
    <w:p w14:paraId="001E43D1" w14:textId="111DC097" w:rsidR="007A5008" w:rsidRPr="00924D76" w:rsidRDefault="007A5008" w:rsidP="007A5008">
      <w:pPr>
        <w:pStyle w:val="Heading3"/>
        <w:rPr>
          <w:ins w:id="1194" w:author="Ericsson" w:date="2023-02-20T09:54:00Z"/>
          <w:lang w:eastAsia="zh-CN"/>
        </w:rPr>
      </w:pPr>
      <w:ins w:id="1195" w:author="Ericsson" w:date="2023-02-20T09:52:00Z">
        <w:r w:rsidRPr="00924D76">
          <w:rPr>
            <w:lang w:eastAsia="zh-CN"/>
          </w:rPr>
          <w:t>XX.</w:t>
        </w:r>
        <w:r w:rsidR="00231C0B" w:rsidRPr="00924D76">
          <w:rPr>
            <w:lang w:eastAsia="zh-CN"/>
          </w:rPr>
          <w:t>6.3</w:t>
        </w:r>
        <w:r w:rsidRPr="00924D76">
          <w:rPr>
            <w:lang w:eastAsia="zh-CN"/>
          </w:rPr>
          <w:tab/>
        </w:r>
      </w:ins>
      <w:ins w:id="1196" w:author="Ericsson" w:date="2023-02-20T09:54:00Z">
        <w:r w:rsidR="00EB7A1B" w:rsidRPr="00924D76">
          <w:rPr>
            <w:lang w:eastAsia="zh-CN"/>
          </w:rPr>
          <w:t>Person</w:t>
        </w:r>
      </w:ins>
      <w:ins w:id="1197" w:author="Nokia-user2" w:date="2023-02-21T16:56:00Z">
        <w:r w:rsidR="001D22C1" w:rsidRPr="00924D76">
          <w:rPr>
            <w:lang w:eastAsia="zh-CN"/>
          </w:rPr>
          <w:t>-</w:t>
        </w:r>
      </w:ins>
      <w:ins w:id="1198" w:author="Ericsson" w:date="2023-02-20T09:54:00Z">
        <w:r w:rsidR="00EB7A1B" w:rsidRPr="00924D76">
          <w:rPr>
            <w:lang w:eastAsia="zh-CN"/>
          </w:rPr>
          <w:t>to</w:t>
        </w:r>
      </w:ins>
      <w:ins w:id="1199" w:author="Nokia-user2" w:date="2023-02-21T16:56:00Z">
        <w:r w:rsidR="001D22C1" w:rsidRPr="00924D76">
          <w:rPr>
            <w:lang w:eastAsia="zh-CN"/>
          </w:rPr>
          <w:t>-</w:t>
        </w:r>
      </w:ins>
      <w:ins w:id="1200" w:author="Ericsson" w:date="2023-02-20T09:52:00Z">
        <w:r w:rsidRPr="00924D76">
          <w:rPr>
            <w:lang w:eastAsia="zh-CN"/>
          </w:rPr>
          <w:t xml:space="preserve">Application </w:t>
        </w:r>
      </w:ins>
      <w:ins w:id="1201" w:author="Ericsson" w:date="2023-02-20T09:54:00Z">
        <w:r w:rsidR="00EB7A1B" w:rsidRPr="00924D76">
          <w:rPr>
            <w:lang w:eastAsia="zh-CN"/>
          </w:rPr>
          <w:t>and Application</w:t>
        </w:r>
      </w:ins>
      <w:ins w:id="1202" w:author="Nokia-user2" w:date="2023-02-21T16:56:00Z">
        <w:r w:rsidR="001D22C1" w:rsidRPr="00924D76">
          <w:rPr>
            <w:lang w:eastAsia="zh-CN"/>
          </w:rPr>
          <w:t>-</w:t>
        </w:r>
      </w:ins>
      <w:ins w:id="1203" w:author="Ericsson" w:date="2023-02-20T09:54:00Z">
        <w:r w:rsidR="00EB7A1B" w:rsidRPr="00924D76">
          <w:rPr>
            <w:lang w:eastAsia="zh-CN"/>
          </w:rPr>
          <w:t>to</w:t>
        </w:r>
      </w:ins>
      <w:ins w:id="1204" w:author="Nokia-user2" w:date="2023-02-21T16:56:00Z">
        <w:r w:rsidR="001D22C1" w:rsidRPr="00924D76">
          <w:rPr>
            <w:lang w:eastAsia="zh-CN"/>
          </w:rPr>
          <w:t>-</w:t>
        </w:r>
      </w:ins>
      <w:ins w:id="1205" w:author="Ericsson" w:date="2023-02-20T09:54:00Z">
        <w:r w:rsidR="00EB7A1B" w:rsidRPr="00924D76">
          <w:rPr>
            <w:lang w:eastAsia="zh-CN"/>
          </w:rPr>
          <w:t xml:space="preserve">Person </w:t>
        </w:r>
      </w:ins>
      <w:ins w:id="1206" w:author="Nokia-user2" w:date="2023-02-21T16:56:00Z">
        <w:r w:rsidR="001D22C1" w:rsidRPr="00924D76">
          <w:rPr>
            <w:lang w:eastAsia="zh-CN"/>
          </w:rPr>
          <w:t xml:space="preserve">(P2A2P) </w:t>
        </w:r>
      </w:ins>
      <w:ins w:id="1207" w:author="Ericsson" w:date="2023-02-20T09:54:00Z">
        <w:r w:rsidR="00EB7A1B" w:rsidRPr="00924D76">
          <w:rPr>
            <w:lang w:eastAsia="zh-CN"/>
          </w:rPr>
          <w:t>Procedure</w:t>
        </w:r>
      </w:ins>
    </w:p>
    <w:p w14:paraId="7D323EE6" w14:textId="68A9A12D" w:rsidR="00EB7A1B" w:rsidRPr="00924D76" w:rsidRDefault="00EB7A1B" w:rsidP="00534F96">
      <w:pPr>
        <w:pStyle w:val="EditorsNote"/>
        <w:rPr>
          <w:ins w:id="1208" w:author="Ericsson" w:date="2023-02-20T09:52:00Z"/>
          <w:lang w:eastAsia="zh-CN"/>
        </w:rPr>
      </w:pPr>
      <w:ins w:id="1209" w:author="Ericsson" w:date="2023-02-20T09:54:00Z">
        <w:r w:rsidRPr="00924D76">
          <w:rPr>
            <w:lang w:eastAsia="zh-CN"/>
          </w:rPr>
          <w:t>Editor</w:t>
        </w:r>
      </w:ins>
      <w:ins w:id="1210" w:author="Nokia-user2" w:date="2023-02-21T16:44:00Z">
        <w:r w:rsidR="002F2582" w:rsidRPr="00924D76">
          <w:rPr>
            <w:lang w:eastAsia="zh-CN"/>
          </w:rPr>
          <w:t>’</w:t>
        </w:r>
      </w:ins>
      <w:ins w:id="1211" w:author="Ericsson" w:date="2023-02-20T09:54:00Z">
        <w:r w:rsidRPr="00924D76">
          <w:rPr>
            <w:lang w:eastAsia="zh-CN"/>
          </w:rPr>
          <w:t xml:space="preserve">s Note: The </w:t>
        </w:r>
      </w:ins>
      <w:ins w:id="1212" w:author="Nokia-user2" w:date="2023-02-21T16:55:00Z">
        <w:r w:rsidR="001D22C1" w:rsidRPr="00924D76">
          <w:rPr>
            <w:lang w:eastAsia="zh-CN"/>
          </w:rPr>
          <w:t>relationship</w:t>
        </w:r>
      </w:ins>
      <w:ins w:id="1213" w:author="Ericsson" w:date="2023-02-20T09:55:00Z">
        <w:r w:rsidRPr="00924D76">
          <w:rPr>
            <w:lang w:eastAsia="zh-CN"/>
          </w:rPr>
          <w:t xml:space="preserve"> between XX.6.3 and XX.6.2 </w:t>
        </w:r>
      </w:ins>
      <w:ins w:id="1214" w:author="Nokia-user2" w:date="2023-02-21T16:44:00Z">
        <w:r w:rsidR="002F2582" w:rsidRPr="00924D76">
          <w:rPr>
            <w:lang w:eastAsia="zh-CN"/>
          </w:rPr>
          <w:t xml:space="preserve">needs </w:t>
        </w:r>
      </w:ins>
      <w:ins w:id="1215" w:author="Nokia-user2" w:date="2023-02-21T16:55:00Z">
        <w:r w:rsidR="001D22C1" w:rsidRPr="00924D76">
          <w:rPr>
            <w:lang w:eastAsia="zh-CN"/>
          </w:rPr>
          <w:t xml:space="preserve">further </w:t>
        </w:r>
      </w:ins>
      <w:ins w:id="1216" w:author="Nokia-user2" w:date="2023-02-21T16:44:00Z">
        <w:r w:rsidR="002F2582" w:rsidRPr="00924D76">
          <w:rPr>
            <w:lang w:eastAsia="zh-CN"/>
          </w:rPr>
          <w:t>clarifi</w:t>
        </w:r>
      </w:ins>
      <w:ins w:id="1217" w:author="Nokia-user2" w:date="2023-02-21T16:56:00Z">
        <w:r w:rsidR="001D22C1" w:rsidRPr="00924D76">
          <w:rPr>
            <w:lang w:eastAsia="zh-CN"/>
          </w:rPr>
          <w:t>cation</w:t>
        </w:r>
      </w:ins>
      <w:ins w:id="1218" w:author="Nokia-user2" w:date="2023-02-21T16:44:00Z">
        <w:r w:rsidR="002F2582" w:rsidRPr="00924D76">
          <w:rPr>
            <w:lang w:eastAsia="zh-CN"/>
          </w:rPr>
          <w:t>.</w:t>
        </w:r>
      </w:ins>
    </w:p>
    <w:p w14:paraId="241C5BCE" w14:textId="77777777" w:rsidR="007A5008" w:rsidRPr="00924D76" w:rsidRDefault="007A5008" w:rsidP="007A5008">
      <w:pPr>
        <w:rPr>
          <w:ins w:id="1219" w:author="Ericsson" w:date="2023-02-20T09:52:00Z"/>
          <w:lang w:eastAsia="zh-CN"/>
        </w:rPr>
      </w:pPr>
      <w:ins w:id="1220" w:author="Ericsson" w:date="2023-02-20T09:52:00Z">
        <w:r w:rsidRPr="00924D76">
          <w:rPr>
            <w:lang w:eastAsia="zh-CN"/>
          </w:rPr>
          <w:t>This procedure enables originating and terminating UE to establish application data channels for the same application to communicate with the same Data Channel Application Server.</w:t>
        </w:r>
      </w:ins>
    </w:p>
    <w:p w14:paraId="6EFAB99F" w14:textId="77777777" w:rsidR="007A5008" w:rsidRPr="00924D76" w:rsidRDefault="007A5008" w:rsidP="007A5008">
      <w:pPr>
        <w:jc w:val="center"/>
        <w:rPr>
          <w:ins w:id="1221" w:author="Ericsson" w:date="2023-02-20T09:52:00Z"/>
          <w:lang w:eastAsia="zh-CN"/>
        </w:rPr>
      </w:pPr>
      <w:ins w:id="1222" w:author="Ericsson" w:date="2023-02-20T09:52:00Z">
        <w:r w:rsidRPr="00924D76">
          <w:object w:dxaOrig="10961" w:dyaOrig="8911" w14:anchorId="008B6E97">
            <v:shape id="_x0000_i1034" type="#_x0000_t75" style="width:457.2pt;height:371.7pt" o:ole="">
              <v:imagedata r:id="rId33" o:title=""/>
            </v:shape>
            <o:OLEObject Type="Embed" ProgID="Visio.Drawing.15" ShapeID="_x0000_i1034" DrawAspect="Content" ObjectID="_1738791891" r:id="rId34"/>
          </w:object>
        </w:r>
      </w:ins>
    </w:p>
    <w:p w14:paraId="23AFFDA7" w14:textId="6EA5380C" w:rsidR="007A5008" w:rsidRPr="00924D76" w:rsidRDefault="007A5008" w:rsidP="007A5008">
      <w:pPr>
        <w:pStyle w:val="TF"/>
        <w:rPr>
          <w:ins w:id="1223" w:author="Ericsson" w:date="2023-02-20T09:52:00Z"/>
        </w:rPr>
      </w:pPr>
      <w:ins w:id="1224" w:author="Ericsson" w:date="2023-02-20T09:52:00Z">
        <w:r w:rsidRPr="00924D76">
          <w:t>Figure XX.</w:t>
        </w:r>
      </w:ins>
      <w:ins w:id="1225" w:author="Ericsson" w:date="2023-02-21T05:24:00Z">
        <w:r w:rsidR="003C413A" w:rsidRPr="00924D76">
          <w:t>6.3</w:t>
        </w:r>
      </w:ins>
      <w:ins w:id="1226" w:author="Ericsson" w:date="2023-02-20T09:52:00Z">
        <w:r w:rsidRPr="00924D76">
          <w:t>-1: Symmetric Application Data Channel Establishment</w:t>
        </w:r>
      </w:ins>
    </w:p>
    <w:p w14:paraId="31A2B0EF" w14:textId="77777777" w:rsidR="007A5008" w:rsidRPr="00924D76" w:rsidRDefault="007A5008" w:rsidP="007A5008">
      <w:pPr>
        <w:pStyle w:val="B1"/>
        <w:rPr>
          <w:ins w:id="1227" w:author="Ericsson" w:date="2023-02-20T09:52:00Z"/>
          <w:lang w:eastAsia="zh-CN"/>
        </w:rPr>
      </w:pPr>
      <w:ins w:id="1228" w:author="Ericsson" w:date="2023-02-20T09:52:00Z">
        <w:r w:rsidRPr="00924D76">
          <w:rPr>
            <w:lang w:eastAsia="zh-CN"/>
          </w:rPr>
          <w:t>0.</w:t>
        </w:r>
        <w:r w:rsidRPr="00924D76">
          <w:rPr>
            <w:lang w:eastAsia="zh-CN"/>
          </w:rPr>
          <w:tab/>
          <w:t>IMS session and bootstrap data channels are established. Data channel applications are downloaded to UE#1 and UE#2.</w:t>
        </w:r>
      </w:ins>
    </w:p>
    <w:p w14:paraId="496A7C51" w14:textId="77777777" w:rsidR="007A5008" w:rsidRPr="00924D76" w:rsidRDefault="007A5008" w:rsidP="007A5008">
      <w:pPr>
        <w:pStyle w:val="B1"/>
        <w:rPr>
          <w:ins w:id="1229" w:author="Ericsson" w:date="2023-02-20T09:52:00Z"/>
          <w:lang w:eastAsia="zh-CN"/>
        </w:rPr>
      </w:pPr>
      <w:ins w:id="1230" w:author="Ericsson" w:date="2023-02-20T09:52:00Z">
        <w:r w:rsidRPr="00924D76">
          <w:rPr>
            <w:lang w:eastAsia="zh-CN"/>
          </w:rPr>
          <w:t>1.</w:t>
        </w:r>
        <w:r w:rsidRPr="00924D76">
          <w:rPr>
            <w:lang w:eastAsia="zh-CN"/>
          </w:rPr>
          <w:tab/>
          <w:t>UE#1 sends SIP re-INVITE request with an updated SDP to IMS AS. The updated SDP contains the bootstrap data channel and the application data channel information.</w:t>
        </w:r>
      </w:ins>
    </w:p>
    <w:p w14:paraId="153011CF" w14:textId="77777777" w:rsidR="007A5008" w:rsidRPr="00924D76" w:rsidRDefault="007A5008" w:rsidP="007A5008">
      <w:pPr>
        <w:pStyle w:val="B1"/>
        <w:rPr>
          <w:ins w:id="1231" w:author="Ericsson" w:date="2023-02-20T09:52:00Z"/>
          <w:lang w:eastAsia="zh-CN"/>
        </w:rPr>
      </w:pPr>
      <w:ins w:id="1232" w:author="Ericsson" w:date="2023-02-20T09:52:00Z">
        <w:r w:rsidRPr="00924D76">
          <w:rPr>
            <w:lang w:eastAsia="zh-CN"/>
          </w:rPr>
          <w:t>2.</w:t>
        </w:r>
        <w:r w:rsidRPr="00924D76">
          <w:rPr>
            <w:lang w:eastAsia="zh-CN"/>
          </w:rPr>
          <w:tab/>
          <w:t>IMS AS validates the data channel media description information and/or user subscription data to determine whether the DCSF needs to be notified.</w:t>
        </w:r>
      </w:ins>
    </w:p>
    <w:p w14:paraId="7027F8A1" w14:textId="77777777" w:rsidR="007A5008" w:rsidRPr="00924D76" w:rsidRDefault="007A5008" w:rsidP="007A5008">
      <w:pPr>
        <w:pStyle w:val="B1"/>
        <w:rPr>
          <w:ins w:id="1233" w:author="Ericsson" w:date="2023-02-20T09:52:00Z"/>
        </w:rPr>
      </w:pPr>
      <w:ins w:id="1234" w:author="Ericsson" w:date="2023-02-20T09:52:00Z">
        <w:r w:rsidRPr="00924D76">
          <w:rPr>
            <w:lang w:eastAsia="zh-CN"/>
          </w:rPr>
          <w:t>3.</w:t>
        </w:r>
        <w:r w:rsidRPr="00924D76">
          <w:rPr>
            <w:lang w:eastAsia="zh-CN"/>
          </w:rPr>
          <w:tab/>
          <w:t>IMS AS selects and notifies the DCSF about the call event and data channel establishment request.</w:t>
        </w:r>
      </w:ins>
    </w:p>
    <w:p w14:paraId="487A2ECD" w14:textId="77777777" w:rsidR="007A5008" w:rsidRPr="00924D76" w:rsidRDefault="007A5008" w:rsidP="007A5008">
      <w:pPr>
        <w:pStyle w:val="B1"/>
        <w:rPr>
          <w:ins w:id="1235" w:author="Ericsson" w:date="2023-02-20T09:52:00Z"/>
        </w:rPr>
      </w:pPr>
      <w:ins w:id="1236" w:author="Ericsson" w:date="2023-02-20T09:52:00Z">
        <w:r w:rsidRPr="00924D76">
          <w:t>4.</w:t>
        </w:r>
        <w:r w:rsidRPr="00924D76">
          <w:tab/>
          <w:t>The DCSF determines how to process the application data channel establishment request based on the parameters in the notification from DCSF and/or operator policies.</w:t>
        </w:r>
      </w:ins>
    </w:p>
    <w:p w14:paraId="1262411F" w14:textId="20DFA644" w:rsidR="007A5008" w:rsidRPr="00924D76" w:rsidRDefault="007A5008" w:rsidP="007A5008">
      <w:pPr>
        <w:pStyle w:val="B1"/>
        <w:rPr>
          <w:ins w:id="1237" w:author="Ericsson" w:date="2023-02-20T09:52:00Z"/>
          <w:lang w:eastAsia="zh-CN"/>
        </w:rPr>
      </w:pPr>
      <w:ins w:id="1238" w:author="Ericsson" w:date="2023-02-20T09:52:00Z">
        <w:r w:rsidRPr="00924D76">
          <w:t>5.</w:t>
        </w:r>
        <w:r w:rsidRPr="00924D76">
          <w:tab/>
          <w:t xml:space="preserve">DCSF </w:t>
        </w:r>
        <w:r w:rsidRPr="00924D76">
          <w:rPr>
            <w:lang w:eastAsia="zh-CN"/>
          </w:rPr>
          <w:t xml:space="preserve">determines that the added application data channel media in the SDP offer requires the DC Application Server is the endpoint for both originating and terminating UE and that the application DC must be anchored at the DCMF or MRF. </w:t>
        </w:r>
        <w:r w:rsidRPr="00924D76">
          <w:t>DCSF communicates with the DC Application Server for DC resource control. Once the application data channel is established, tha DC Application Server will send/receive traffic to/from UE#1 through the MDC2 interface.</w:t>
        </w:r>
      </w:ins>
    </w:p>
    <w:p w14:paraId="5E690326" w14:textId="77777777" w:rsidR="007A5008" w:rsidRPr="00924D76" w:rsidRDefault="007A5008" w:rsidP="007A5008">
      <w:pPr>
        <w:pStyle w:val="NO"/>
        <w:rPr>
          <w:ins w:id="1239" w:author="Ericsson" w:date="2023-02-20T09:52:00Z"/>
        </w:rPr>
      </w:pPr>
      <w:ins w:id="1240" w:author="Ericsson" w:date="2023-02-20T09:52:00Z">
        <w:r w:rsidRPr="00924D76">
          <w:t>NOTE X:</w:t>
        </w:r>
        <w:r w:rsidRPr="00924D76">
          <w:tab/>
          <w:t>Details on how the DCSF communicates with the DC Application Server are out of scope of Release 18.</w:t>
        </w:r>
      </w:ins>
    </w:p>
    <w:p w14:paraId="7DAAAE2E" w14:textId="77777777" w:rsidR="007A5008" w:rsidRPr="00924D76" w:rsidRDefault="007A5008" w:rsidP="007A5008">
      <w:pPr>
        <w:pStyle w:val="B1"/>
        <w:rPr>
          <w:ins w:id="1241" w:author="Ericsson" w:date="2023-02-20T09:52:00Z"/>
        </w:rPr>
      </w:pPr>
      <w:ins w:id="1242" w:author="Ericsson" w:date="2023-02-20T09:52:00Z">
        <w:r w:rsidRPr="00924D76">
          <w:t>6.</w:t>
        </w:r>
        <w:r w:rsidRPr="00924D76">
          <w:rPr>
            <w:rFonts w:eastAsia="SimSun"/>
            <w:lang w:eastAsia="zh-CN"/>
          </w:rPr>
          <w:tab/>
        </w:r>
        <w:r w:rsidRPr="00924D76">
          <w:t>DCSF</w:t>
        </w:r>
        <w:r w:rsidRPr="00924D76">
          <w:rPr>
            <w:lang w:eastAsia="zh-CN"/>
          </w:rPr>
          <w:t xml:space="preserve"> </w:t>
        </w:r>
        <w:r w:rsidRPr="00924D76">
          <w:t>invokes Nimsas MediaControl service to send data channel control request to IMS AS, including information how to relay data channel media via the MDC2 interface.</w:t>
        </w:r>
      </w:ins>
    </w:p>
    <w:p w14:paraId="17E911B3" w14:textId="3EFA4D3A" w:rsidR="007A5008" w:rsidRPr="00924D76" w:rsidRDefault="007A5008" w:rsidP="007A5008">
      <w:pPr>
        <w:pStyle w:val="B1"/>
        <w:rPr>
          <w:ins w:id="1243" w:author="Ericsson" w:date="2023-02-20T09:52:00Z"/>
        </w:rPr>
      </w:pPr>
      <w:ins w:id="1244" w:author="Ericsson" w:date="2023-02-20T09:52:00Z">
        <w:r w:rsidRPr="00924D76">
          <w:rPr>
            <w:rFonts w:eastAsia="SimSun"/>
            <w:lang w:eastAsia="zh-CN"/>
          </w:rPr>
          <w:t>7</w:t>
        </w:r>
        <w:r w:rsidRPr="00924D76">
          <w:t>.</w:t>
        </w:r>
        <w:r w:rsidRPr="00924D76">
          <w:tab/>
          <w:t>IMS AS reserves data channel media resources at the DCMF via DC2 or at the MRF via Mr’/Cr based on the DC media information received from DCSF.</w:t>
        </w:r>
      </w:ins>
    </w:p>
    <w:p w14:paraId="6358C496" w14:textId="77777777" w:rsidR="007A5008" w:rsidRPr="00924D76" w:rsidRDefault="007A5008" w:rsidP="007A5008">
      <w:pPr>
        <w:pStyle w:val="B1"/>
        <w:rPr>
          <w:ins w:id="1245" w:author="Ericsson" w:date="2023-02-20T09:52:00Z"/>
        </w:rPr>
      </w:pPr>
      <w:ins w:id="1246" w:author="Ericsson" w:date="2023-02-20T09:52:00Z">
        <w:r w:rsidRPr="00924D76">
          <w:rPr>
            <w:rFonts w:eastAsia="SimSun"/>
            <w:lang w:eastAsia="zh-CN"/>
          </w:rPr>
          <w:t>8</w:t>
        </w:r>
        <w:r w:rsidRPr="00924D76">
          <w:t>.</w:t>
        </w:r>
        <w:r w:rsidRPr="00924D76">
          <w:tab/>
          <w:t>IMS AS notifies the DCSF about MediaControl instruction control response.</w:t>
        </w:r>
      </w:ins>
    </w:p>
    <w:p w14:paraId="5F7A900C" w14:textId="237191B3" w:rsidR="007A5008" w:rsidRPr="00924D76" w:rsidRDefault="007A5008" w:rsidP="007A5008">
      <w:pPr>
        <w:pStyle w:val="B1"/>
        <w:rPr>
          <w:ins w:id="1247" w:author="Ericsson" w:date="2023-02-20T09:52:00Z"/>
        </w:rPr>
      </w:pPr>
      <w:ins w:id="1248" w:author="Ericsson" w:date="2023-02-20T09:52:00Z">
        <w:r w:rsidRPr="00924D76">
          <w:rPr>
            <w:rFonts w:eastAsia="SimSun"/>
            <w:lang w:eastAsia="zh-CN"/>
          </w:rPr>
          <w:t>9</w:t>
        </w:r>
        <w:r w:rsidRPr="00924D76">
          <w:t>.</w:t>
        </w:r>
        <w:r w:rsidRPr="00924D76">
          <w:tab/>
          <w:t>The DCSF stores the media resource information and establishes MDC1 connections with DCMF or MRF for application DC traffic to UE#1 and replies to the Nimsas notification request.</w:t>
        </w:r>
      </w:ins>
    </w:p>
    <w:p w14:paraId="7BF5093A" w14:textId="56EF3B85" w:rsidR="007A5008" w:rsidRPr="00924D76" w:rsidRDefault="007A5008" w:rsidP="007A5008">
      <w:pPr>
        <w:pStyle w:val="B1"/>
        <w:rPr>
          <w:ins w:id="1249" w:author="Ericsson" w:date="2023-02-20T09:52:00Z"/>
        </w:rPr>
      </w:pPr>
      <w:ins w:id="1250" w:author="Ericsson" w:date="2023-02-20T09:52:00Z">
        <w:r w:rsidRPr="00924D76">
          <w:rPr>
            <w:rFonts w:eastAsia="SimSun"/>
            <w:lang w:eastAsia="zh-CN"/>
          </w:rPr>
          <w:t>10</w:t>
        </w:r>
        <w:r w:rsidRPr="00924D76">
          <w:t>-1</w:t>
        </w:r>
        <w:r w:rsidRPr="00924D76">
          <w:rPr>
            <w:rFonts w:eastAsia="SimSun"/>
            <w:lang w:eastAsia="zh-CN"/>
          </w:rPr>
          <w:t>1</w:t>
        </w:r>
        <w:r w:rsidRPr="00924D76">
          <w:t>.</w:t>
        </w:r>
        <w:r w:rsidRPr="00924D76">
          <w:tab/>
          <w:t>IMS AS sends re-INVITE which include the SDP offer from DCMF or MRF for the application data channel to the originating S-CSCF and then to the remote network and UE#2.</w:t>
        </w:r>
      </w:ins>
    </w:p>
    <w:p w14:paraId="026FF35B" w14:textId="77777777" w:rsidR="007A5008" w:rsidRPr="00924D76" w:rsidRDefault="007A5008" w:rsidP="007A5008">
      <w:pPr>
        <w:pStyle w:val="B1"/>
        <w:rPr>
          <w:ins w:id="1251" w:author="Ericsson" w:date="2023-02-20T09:52:00Z"/>
        </w:rPr>
      </w:pPr>
      <w:ins w:id="1252" w:author="Ericsson" w:date="2023-02-20T09:52:00Z">
        <w:r w:rsidRPr="00924D76">
          <w:t>1</w:t>
        </w:r>
        <w:r w:rsidRPr="00924D76">
          <w:rPr>
            <w:rFonts w:eastAsia="SimSun"/>
            <w:lang w:eastAsia="zh-CN"/>
          </w:rPr>
          <w:t>2</w:t>
        </w:r>
        <w:r w:rsidRPr="00924D76">
          <w:t>-1</w:t>
        </w:r>
        <w:r w:rsidRPr="00924D76">
          <w:rPr>
            <w:rFonts w:eastAsia="SimSun"/>
            <w:lang w:eastAsia="zh-CN"/>
          </w:rPr>
          <w:t>5</w:t>
        </w:r>
        <w:r w:rsidRPr="00924D76">
          <w:t>.</w:t>
        </w:r>
        <w:r w:rsidRPr="00924D76">
          <w:tab/>
          <w:t>UE#2 and terminating network return 200 OK with SDP answer for audio/video and for the application data channel. The terminating network P-CSCF executes QoS procedure for application data channel media based on the SDP in the 200 OK.</w:t>
        </w:r>
      </w:ins>
    </w:p>
    <w:p w14:paraId="1BD79226" w14:textId="77777777" w:rsidR="007A5008" w:rsidRPr="00924D76" w:rsidRDefault="007A5008" w:rsidP="007A5008">
      <w:pPr>
        <w:pStyle w:val="NO"/>
        <w:rPr>
          <w:ins w:id="1253" w:author="Ericsson" w:date="2023-02-20T09:52:00Z"/>
        </w:rPr>
      </w:pPr>
      <w:ins w:id="1254" w:author="Ericsson" w:date="2023-02-20T09:52:00Z">
        <w:r w:rsidRPr="00924D76">
          <w:t>16. IMS AS notifies the DCSF about the successful result of the MediaChangeRequest event.</w:t>
        </w:r>
      </w:ins>
    </w:p>
    <w:p w14:paraId="380E761A" w14:textId="77777777" w:rsidR="007A5008" w:rsidRPr="00924D76" w:rsidRDefault="007A5008" w:rsidP="007A5008">
      <w:pPr>
        <w:pStyle w:val="B1"/>
        <w:rPr>
          <w:ins w:id="1255" w:author="Ericsson" w:date="2023-02-20T09:52:00Z"/>
          <w:rFonts w:eastAsia="SimSun"/>
          <w:lang w:eastAsia="zh-CN"/>
        </w:rPr>
      </w:pPr>
      <w:ins w:id="1256" w:author="Ericsson" w:date="2023-02-20T09:52:00Z">
        <w:r w:rsidRPr="00924D76">
          <w:t>17.</w:t>
        </w:r>
        <w:r w:rsidRPr="00924D76">
          <w:tab/>
          <w:t>DCSF replies to IMS AS.</w:t>
        </w:r>
      </w:ins>
    </w:p>
    <w:p w14:paraId="1DD59A11" w14:textId="77777777" w:rsidR="007A5008" w:rsidRPr="00924D76" w:rsidRDefault="007A5008" w:rsidP="007A5008">
      <w:pPr>
        <w:pStyle w:val="B1"/>
        <w:rPr>
          <w:ins w:id="1257" w:author="Ericsson" w:date="2023-02-20T09:52:00Z"/>
        </w:rPr>
      </w:pPr>
      <w:ins w:id="1258" w:author="Ericsson" w:date="2023-02-20T09:52:00Z">
        <w:r w:rsidRPr="00924D76">
          <w:t>1</w:t>
        </w:r>
        <w:r w:rsidRPr="00924D76">
          <w:rPr>
            <w:rFonts w:eastAsia="SimSun"/>
            <w:lang w:eastAsia="zh-CN"/>
          </w:rPr>
          <w:t>8</w:t>
        </w:r>
        <w:r w:rsidRPr="00924D76">
          <w:t>-1</w:t>
        </w:r>
        <w:r w:rsidRPr="00924D76">
          <w:rPr>
            <w:rFonts w:eastAsia="SimSun"/>
            <w:lang w:eastAsia="zh-CN"/>
          </w:rPr>
          <w:t>9</w:t>
        </w:r>
        <w:r w:rsidRPr="00924D76">
          <w:t>.</w:t>
        </w:r>
        <w:r w:rsidRPr="00924D76">
          <w:tab/>
          <w:t>The IMS AS includes SDP answer for application data channel to UE#1 in 200 OK and sends 200 OK to S-CSCF and P-CSCF.</w:t>
        </w:r>
      </w:ins>
    </w:p>
    <w:p w14:paraId="268430C1" w14:textId="77777777" w:rsidR="007A5008" w:rsidRPr="00924D76" w:rsidRDefault="007A5008" w:rsidP="007A5008">
      <w:pPr>
        <w:pStyle w:val="B1"/>
        <w:rPr>
          <w:ins w:id="1259" w:author="Ericsson" w:date="2023-02-20T09:52:00Z"/>
        </w:rPr>
      </w:pPr>
      <w:ins w:id="1260" w:author="Ericsson" w:date="2023-02-20T09:52:00Z">
        <w:r w:rsidRPr="00924D76">
          <w:t>20.</w:t>
        </w:r>
        <w:r w:rsidRPr="00924D76">
          <w:tab/>
          <w:t>The originating network P-CSCF executes QoS procedure for application data channel media based on the SDP in the 200 OK.</w:t>
        </w:r>
      </w:ins>
    </w:p>
    <w:p w14:paraId="384F26E4" w14:textId="77777777" w:rsidR="007A5008" w:rsidRPr="00924D76" w:rsidRDefault="007A5008" w:rsidP="007A5008">
      <w:pPr>
        <w:pStyle w:val="B1"/>
        <w:rPr>
          <w:ins w:id="1261" w:author="Ericsson" w:date="2023-02-20T09:52:00Z"/>
        </w:rPr>
      </w:pPr>
      <w:ins w:id="1262" w:author="Ericsson" w:date="2023-02-20T09:52:00Z">
        <w:r w:rsidRPr="00924D76">
          <w:rPr>
            <w:rFonts w:eastAsia="SimSun"/>
            <w:lang w:eastAsia="zh-CN"/>
          </w:rPr>
          <w:t>21</w:t>
        </w:r>
        <w:r w:rsidRPr="00924D76">
          <w:t>.</w:t>
        </w:r>
        <w:r w:rsidRPr="00924D76">
          <w:tab/>
          <w:t>P-CSCF returns the 200 OK to UE#1.</w:t>
        </w:r>
      </w:ins>
    </w:p>
    <w:p w14:paraId="4F93DD4E" w14:textId="77777777" w:rsidR="007A5008" w:rsidRPr="00924D76" w:rsidRDefault="007A5008" w:rsidP="007A5008">
      <w:pPr>
        <w:pStyle w:val="B1"/>
        <w:rPr>
          <w:ins w:id="1263" w:author="Ericsson" w:date="2023-02-20T09:52:00Z"/>
        </w:rPr>
      </w:pPr>
      <w:ins w:id="1264" w:author="Ericsson" w:date="2023-02-20T09:52:00Z">
        <w:r w:rsidRPr="00924D76">
          <w:rPr>
            <w:rFonts w:eastAsia="SimSun"/>
            <w:lang w:eastAsia="zh-CN"/>
          </w:rPr>
          <w:t>22</w:t>
        </w:r>
        <w:r w:rsidRPr="00924D76">
          <w:t>.</w:t>
        </w:r>
        <w:r w:rsidRPr="00924D76">
          <w:tab/>
          <w:t>UE#1 sends ACK to the terminating network.</w:t>
        </w:r>
      </w:ins>
    </w:p>
    <w:p w14:paraId="34A8A089" w14:textId="77777777" w:rsidR="00051BA4" w:rsidRPr="00924D76" w:rsidRDefault="007A5008" w:rsidP="00051BA4">
      <w:pPr>
        <w:pStyle w:val="B1"/>
      </w:pPr>
      <w:ins w:id="1265" w:author="Ericsson" w:date="2023-02-20T09:52:00Z">
        <w:r w:rsidRPr="00924D76">
          <w:rPr>
            <w:rFonts w:eastAsia="SimSun"/>
            <w:lang w:eastAsia="zh-CN"/>
          </w:rPr>
          <w:t>23</w:t>
        </w:r>
        <w:r w:rsidRPr="00924D76">
          <w:t>.</w:t>
        </w:r>
        <w:r w:rsidRPr="00924D76">
          <w:tab/>
          <w:t xml:space="preserve">The application data channel between UE#1 and DC </w:t>
        </w:r>
        <w:r w:rsidRPr="00924D76">
          <w:rPr>
            <w:rFonts w:eastAsia="SimSun"/>
            <w:lang w:eastAsia="zh-CN"/>
          </w:rPr>
          <w:t>A</w:t>
        </w:r>
        <w:r w:rsidRPr="00924D76">
          <w:t>pplication</w:t>
        </w:r>
        <w:r w:rsidRPr="00924D76">
          <w:rPr>
            <w:rFonts w:eastAsia="SimSun"/>
            <w:lang w:eastAsia="zh-CN"/>
          </w:rPr>
          <w:t xml:space="preserve"> Server</w:t>
        </w:r>
        <w:r w:rsidRPr="00924D76">
          <w:t xml:space="preserve"> is established via DCMF or MRF. DCMF or MRF forwards data channel traffic between UE#1 and DC </w:t>
        </w:r>
        <w:r w:rsidRPr="00924D76">
          <w:rPr>
            <w:rFonts w:eastAsia="SimSun"/>
            <w:lang w:eastAsia="zh-CN"/>
          </w:rPr>
          <w:t>A</w:t>
        </w:r>
        <w:r w:rsidRPr="00924D76">
          <w:t xml:space="preserve">pplication </w:t>
        </w:r>
        <w:r w:rsidRPr="00924D76">
          <w:rPr>
            <w:rFonts w:eastAsia="SimSun"/>
            <w:lang w:eastAsia="zh-CN"/>
          </w:rPr>
          <w:t>S</w:t>
        </w:r>
        <w:r w:rsidRPr="00924D76">
          <w:t>erver via MDC2.</w:t>
        </w:r>
      </w:ins>
    </w:p>
    <w:p w14:paraId="34B4A9C1" w14:textId="239C0CED" w:rsidR="007A5008" w:rsidRPr="00924D76" w:rsidRDefault="007A5008" w:rsidP="00051BA4">
      <w:pPr>
        <w:pStyle w:val="B1"/>
        <w:rPr>
          <w:ins w:id="1266" w:author="Ericsson" w:date="2023-02-20T09:58:00Z"/>
        </w:rPr>
      </w:pPr>
      <w:ins w:id="1267" w:author="Ericsson" w:date="2023-02-20T09:52:00Z">
        <w:r w:rsidRPr="00924D76">
          <w:rPr>
            <w:rFonts w:eastAsia="SimSun"/>
            <w:lang w:eastAsia="zh-CN"/>
          </w:rPr>
          <w:t>24</w:t>
        </w:r>
        <w:r w:rsidRPr="00924D76">
          <w:t>.</w:t>
        </w:r>
        <w:r w:rsidRPr="00924D76">
          <w:tab/>
          <w:t xml:space="preserve">The application data channel between UE#2 and DC </w:t>
        </w:r>
        <w:r w:rsidRPr="00924D76">
          <w:rPr>
            <w:rFonts w:eastAsia="SimSun"/>
            <w:lang w:eastAsia="zh-CN"/>
          </w:rPr>
          <w:t>A</w:t>
        </w:r>
        <w:r w:rsidRPr="00924D76">
          <w:t>pplication</w:t>
        </w:r>
        <w:r w:rsidRPr="00924D76">
          <w:rPr>
            <w:rFonts w:eastAsia="SimSun"/>
            <w:lang w:eastAsia="zh-CN"/>
          </w:rPr>
          <w:t xml:space="preserve"> Server</w:t>
        </w:r>
        <w:r w:rsidRPr="00924D76">
          <w:t xml:space="preserve"> is established via DCMF or MRF. DCMF or MRF forwards data channel traffic between UE#2 and DC </w:t>
        </w:r>
        <w:r w:rsidRPr="00924D76">
          <w:rPr>
            <w:rFonts w:eastAsia="SimSun"/>
            <w:lang w:eastAsia="zh-CN"/>
          </w:rPr>
          <w:t>A</w:t>
        </w:r>
        <w:r w:rsidRPr="00924D76">
          <w:t xml:space="preserve">pplication </w:t>
        </w:r>
        <w:r w:rsidRPr="00924D76">
          <w:rPr>
            <w:rFonts w:eastAsia="SimSun"/>
            <w:lang w:eastAsia="zh-CN"/>
          </w:rPr>
          <w:t>S</w:t>
        </w:r>
        <w:r w:rsidRPr="00924D76">
          <w:t>erver via MDC2.</w:t>
        </w:r>
      </w:ins>
    </w:p>
    <w:p w14:paraId="07BD1532" w14:textId="0204848C" w:rsidR="00EB19A5" w:rsidRPr="00924D76" w:rsidRDefault="00EB19A5" w:rsidP="00EB19A5">
      <w:pPr>
        <w:pStyle w:val="Heading3"/>
        <w:rPr>
          <w:ins w:id="1268" w:author="Ericsson" w:date="2023-02-21T03:26:00Z"/>
        </w:rPr>
      </w:pPr>
      <w:bookmarkStart w:id="1269" w:name="_Toc113279325"/>
      <w:ins w:id="1270" w:author="Ericsson" w:date="2023-02-21T03:26:00Z">
        <w:r w:rsidRPr="00924D76">
          <w:rPr>
            <w:lang w:eastAsia="zh-CN"/>
          </w:rPr>
          <w:t>XX.6.4</w:t>
        </w:r>
        <w:r w:rsidRPr="00924D76">
          <w:rPr>
            <w:lang w:eastAsia="zh-CN"/>
          </w:rPr>
          <w:tab/>
          <w:t>NF service registration and discovery</w:t>
        </w:r>
        <w:bookmarkEnd w:id="1269"/>
      </w:ins>
    </w:p>
    <w:p w14:paraId="7BE2C9CC" w14:textId="2CCAC34A" w:rsidR="00EB19A5" w:rsidRPr="00924D76" w:rsidRDefault="00EB19A5" w:rsidP="00EB19A5">
      <w:pPr>
        <w:rPr>
          <w:ins w:id="1271" w:author="Ericsson" w:date="2023-02-21T03:26:00Z"/>
          <w:lang w:eastAsia="zh-CN"/>
        </w:rPr>
      </w:pPr>
      <w:ins w:id="1272" w:author="Ericsson" w:date="2023-02-21T03:26:00Z">
        <w:r w:rsidRPr="00924D76">
          <w:rPr>
            <w:lang w:eastAsia="zh-CN"/>
          </w:rPr>
          <w:t xml:space="preserve">If the NRF is used for NF registration and </w:t>
        </w:r>
        <w:proofErr w:type="spellStart"/>
        <w:r w:rsidRPr="00924D76">
          <w:rPr>
            <w:lang w:eastAsia="zh-CN"/>
          </w:rPr>
          <w:t>discovery,the</w:t>
        </w:r>
        <w:proofErr w:type="spellEnd"/>
        <w:r w:rsidRPr="00924D76">
          <w:rPr>
            <w:lang w:eastAsia="zh-CN"/>
          </w:rPr>
          <w:t xml:space="preserve"> DCSF</w:t>
        </w:r>
      </w:ins>
      <w:ins w:id="1273" w:author="Nokia-user2" w:date="2023-02-21T16:57:00Z">
        <w:r w:rsidR="00A106D3" w:rsidRPr="00924D76">
          <w:rPr>
            <w:lang w:eastAsia="zh-CN"/>
          </w:rPr>
          <w:t xml:space="preserve"> and</w:t>
        </w:r>
      </w:ins>
      <w:ins w:id="1274" w:author="Ericsson" w:date="2023-02-21T03:26:00Z">
        <w:r w:rsidRPr="00924D76">
          <w:rPr>
            <w:lang w:eastAsia="zh-CN"/>
          </w:rPr>
          <w:t xml:space="preserve"> the DCMF shall register their services at the NRF before providing services to consumers</w:t>
        </w:r>
        <w:r w:rsidRPr="00924D76">
          <w:rPr>
            <w:lang w:val="en-US" w:eastAsia="zh-CN"/>
          </w:rPr>
          <w:t xml:space="preserve">, and </w:t>
        </w:r>
        <w:r w:rsidRPr="00924D76">
          <w:rPr>
            <w:rFonts w:eastAsia="SimSun"/>
            <w:lang w:eastAsia="zh-CN"/>
          </w:rPr>
          <w:t xml:space="preserve">existing </w:t>
        </w:r>
        <w:r w:rsidRPr="00924D76">
          <w:t xml:space="preserve">NRF </w:t>
        </w:r>
        <w:r w:rsidRPr="00924D76">
          <w:rPr>
            <w:rFonts w:eastAsia="SimSun"/>
            <w:lang w:eastAsia="zh-CN"/>
          </w:rPr>
          <w:t>based mechanism</w:t>
        </w:r>
        <w:r w:rsidRPr="00924D76">
          <w:t xml:space="preserve"> </w:t>
        </w:r>
        <w:r w:rsidRPr="00924D76">
          <w:rPr>
            <w:lang w:val="en-US" w:eastAsia="zh-CN"/>
          </w:rPr>
          <w:t xml:space="preserve">needs to be extended </w:t>
        </w:r>
        <w:r w:rsidRPr="00924D76">
          <w:rPr>
            <w:rFonts w:eastAsia="SimSun"/>
            <w:lang w:eastAsia="zh-CN"/>
          </w:rPr>
          <w:t>with DC specific profiles</w:t>
        </w:r>
        <w:del w:id="1275" w:author="Joul, Chris" w:date="2023-02-21T15:30:00Z">
          <w:r w:rsidRPr="00924D76" w:rsidDel="004509E0">
            <w:rPr>
              <w:rFonts w:eastAsia="SimSun"/>
              <w:lang w:val="en-US" w:eastAsia="zh-CN"/>
            </w:rPr>
            <w:delText>.</w:delText>
          </w:r>
        </w:del>
      </w:ins>
      <w:ins w:id="1276" w:author="Joul, Chris" w:date="2023-02-21T15:30:00Z">
        <w:r w:rsidR="004509E0" w:rsidRPr="00924D76">
          <w:rPr>
            <w:rFonts w:eastAsia="SimSun"/>
            <w:lang w:val="en-US" w:eastAsia="zh-CN"/>
          </w:rPr>
          <w:t xml:space="preserve"> a</w:t>
        </w:r>
      </w:ins>
      <w:ins w:id="1277" w:author="Joul, Chris" w:date="2023-02-21T15:29:00Z">
        <w:r w:rsidR="00DB66B0" w:rsidRPr="00924D76">
          <w:rPr>
            <w:rFonts w:eastAsia="SimSun"/>
            <w:lang w:val="en-US" w:eastAsia="zh-CN"/>
          </w:rPr>
          <w:t xml:space="preserve">ccording to </w:t>
        </w:r>
      </w:ins>
      <w:ins w:id="1278" w:author="Joul, Chris" w:date="2023-02-21T15:35:00Z">
        <w:r w:rsidR="001D1B7F" w:rsidRPr="00924D76">
          <w:rPr>
            <w:rFonts w:eastAsia="SimSun"/>
            <w:lang w:eastAsia="zh-CN"/>
          </w:rPr>
          <w:t>clauses 4.17.2 and 4.17.3 of TS 23.502 [3]</w:t>
        </w:r>
      </w:ins>
      <w:ins w:id="1279" w:author="Joul, Chris" w:date="2023-02-21T15:30:00Z">
        <w:r w:rsidR="004509E0" w:rsidRPr="00924D76">
          <w:rPr>
            <w:rFonts w:eastAsia="SimSun"/>
            <w:lang w:val="en-US" w:eastAsia="zh-CN"/>
          </w:rPr>
          <w:t>.</w:t>
        </w:r>
      </w:ins>
    </w:p>
    <w:p w14:paraId="46647E83" w14:textId="48D3A3EB" w:rsidR="00EB19A5" w:rsidRPr="00924D76" w:rsidRDefault="00EB19A5" w:rsidP="00EB19A5">
      <w:pPr>
        <w:pStyle w:val="Heading4"/>
        <w:rPr>
          <w:ins w:id="1280" w:author="Ericsson" w:date="2023-02-21T03:26:00Z"/>
          <w:lang w:eastAsia="zh-CN"/>
        </w:rPr>
      </w:pPr>
      <w:ins w:id="1281" w:author="Ericsson" w:date="2023-02-21T03:26:00Z">
        <w:r w:rsidRPr="00924D76">
          <w:rPr>
            <w:lang w:eastAsia="zh-CN"/>
          </w:rPr>
          <w:t>XX.</w:t>
        </w:r>
        <w:r w:rsidR="006E4AC3" w:rsidRPr="00924D76">
          <w:rPr>
            <w:rFonts w:eastAsia="SimSun"/>
            <w:lang w:eastAsia="zh-CN"/>
          </w:rPr>
          <w:t>6.4</w:t>
        </w:r>
        <w:r w:rsidRPr="00924D76">
          <w:rPr>
            <w:lang w:eastAsia="zh-CN"/>
          </w:rPr>
          <w:t>.1</w:t>
        </w:r>
        <w:r w:rsidRPr="00924D76">
          <w:rPr>
            <w:lang w:eastAsia="zh-CN"/>
          </w:rPr>
          <w:tab/>
          <w:t>DCSF Registration and Discovery</w:t>
        </w:r>
      </w:ins>
    </w:p>
    <w:p w14:paraId="159DB193" w14:textId="0479E81E" w:rsidR="00EB19A5" w:rsidRPr="00924D76" w:rsidRDefault="002F2582" w:rsidP="00EB19A5">
      <w:pPr>
        <w:rPr>
          <w:ins w:id="1282" w:author="Ericsson" w:date="2023-02-21T03:26:00Z"/>
          <w:rFonts w:eastAsia="SimSun"/>
          <w:lang w:eastAsia="zh-CN"/>
        </w:rPr>
      </w:pPr>
      <w:ins w:id="1283" w:author="Nokia-user2" w:date="2023-02-21T16:46:00Z">
        <w:r w:rsidRPr="00924D76">
          <w:rPr>
            <w:rFonts w:eastAsia="SimSun"/>
            <w:lang w:eastAsia="zh-CN"/>
          </w:rPr>
          <w:t>T</w:t>
        </w:r>
      </w:ins>
      <w:ins w:id="1284" w:author="Ericsson" w:date="2023-02-21T03:26:00Z">
        <w:r w:rsidR="00EB19A5" w:rsidRPr="00924D76">
          <w:rPr>
            <w:rFonts w:eastAsia="SimSun"/>
            <w:lang w:eastAsia="zh-CN"/>
          </w:rPr>
          <w:t xml:space="preserve">he DCSF profile </w:t>
        </w:r>
      </w:ins>
      <w:ins w:id="1285" w:author="Huawei" w:date="2023-02-22T16:42:00Z">
        <w:r w:rsidR="00D16CA0" w:rsidRPr="00924D76">
          <w:rPr>
            <w:rFonts w:eastAsia="SimSun"/>
            <w:lang w:eastAsia="zh-CN"/>
          </w:rPr>
          <w:t xml:space="preserve">includes NF type=DCSF and </w:t>
        </w:r>
      </w:ins>
      <w:ins w:id="1286" w:author="Nokia-user2" w:date="2023-02-21T16:46:00Z">
        <w:r w:rsidRPr="00924D76">
          <w:rPr>
            <w:rFonts w:eastAsia="SimSun"/>
            <w:lang w:eastAsia="zh-CN"/>
          </w:rPr>
          <w:t xml:space="preserve">may </w:t>
        </w:r>
      </w:ins>
      <w:ins w:id="1287" w:author="Ericsson" w:date="2023-02-21T03:26:00Z">
        <w:r w:rsidR="00EB19A5" w:rsidRPr="00924D76">
          <w:rPr>
            <w:rFonts w:eastAsia="SimSun"/>
            <w:lang w:eastAsia="zh-CN"/>
          </w:rPr>
          <w:t>include IMPU range</w:t>
        </w:r>
      </w:ins>
      <w:ins w:id="1288" w:author="Nokia-user2" w:date="2023-02-21T16:46:00Z">
        <w:r w:rsidRPr="00924D76">
          <w:rPr>
            <w:rFonts w:eastAsia="SimSun"/>
            <w:lang w:eastAsia="zh-CN"/>
          </w:rPr>
          <w:t>s</w:t>
        </w:r>
      </w:ins>
      <w:ins w:id="1289" w:author="Ericsson" w:date="2023-02-21T03:26:00Z">
        <w:r w:rsidR="00EB19A5" w:rsidRPr="00924D76">
          <w:rPr>
            <w:rFonts w:eastAsia="SimSun"/>
            <w:lang w:eastAsia="zh-CN"/>
          </w:rPr>
          <w:t xml:space="preserve"> </w:t>
        </w:r>
      </w:ins>
      <w:ins w:id="1290" w:author="Nokia-user2" w:date="2023-02-21T16:47:00Z">
        <w:r w:rsidRPr="00924D76">
          <w:rPr>
            <w:rFonts w:eastAsia="SimSun"/>
            <w:lang w:eastAsia="zh-CN"/>
          </w:rPr>
          <w:t>for</w:t>
        </w:r>
      </w:ins>
      <w:ins w:id="1291" w:author="Ericsson" w:date="2023-02-21T03:26:00Z">
        <w:r w:rsidR="00EB19A5" w:rsidRPr="00924D76">
          <w:rPr>
            <w:rFonts w:eastAsia="SimSun"/>
            <w:lang w:eastAsia="zh-CN"/>
          </w:rPr>
          <w:t xml:space="preserve"> calling identit</w:t>
        </w:r>
      </w:ins>
      <w:ins w:id="1292" w:author="Nokia-user2" w:date="2023-02-21T16:48:00Z">
        <w:r w:rsidRPr="00924D76">
          <w:rPr>
            <w:rFonts w:eastAsia="SimSun"/>
            <w:lang w:eastAsia="zh-CN"/>
          </w:rPr>
          <w:t>ies</w:t>
        </w:r>
      </w:ins>
      <w:ins w:id="1293" w:author="Ericsson" w:date="2023-02-21T03:26:00Z">
        <w:r w:rsidR="00EB19A5" w:rsidRPr="00924D76">
          <w:rPr>
            <w:rFonts w:eastAsia="SimSun"/>
            <w:lang w:eastAsia="zh-CN"/>
          </w:rPr>
          <w:t xml:space="preserve"> or called identit</w:t>
        </w:r>
      </w:ins>
      <w:ins w:id="1294" w:author="Nokia-user2" w:date="2023-02-21T16:48:00Z">
        <w:r w:rsidRPr="00924D76">
          <w:rPr>
            <w:rFonts w:eastAsia="SimSun"/>
            <w:lang w:eastAsia="zh-CN"/>
          </w:rPr>
          <w:t>ies</w:t>
        </w:r>
      </w:ins>
      <w:ins w:id="1295" w:author="Ericsson" w:date="2023-02-21T03:26:00Z">
        <w:r w:rsidR="00EB19A5" w:rsidRPr="00924D76">
          <w:rPr>
            <w:rFonts w:eastAsia="SimSun"/>
            <w:lang w:eastAsia="zh-CN"/>
          </w:rPr>
          <w:t xml:space="preserve"> of </w:t>
        </w:r>
      </w:ins>
      <w:ins w:id="1296" w:author="Nokia-user2" w:date="2023-02-21T16:47:00Z">
        <w:r w:rsidRPr="00924D76">
          <w:rPr>
            <w:rFonts w:eastAsia="SimSun"/>
            <w:lang w:eastAsia="zh-CN"/>
          </w:rPr>
          <w:t xml:space="preserve">users </w:t>
        </w:r>
      </w:ins>
      <w:ins w:id="1297" w:author="Ericsson" w:date="2023-02-21T03:26:00Z">
        <w:r w:rsidR="00EB19A5" w:rsidRPr="00924D76">
          <w:rPr>
            <w:rFonts w:eastAsia="SimSun"/>
            <w:lang w:eastAsia="zh-CN"/>
          </w:rPr>
          <w:t>it serves.</w:t>
        </w:r>
      </w:ins>
    </w:p>
    <w:p w14:paraId="5DB20E78" w14:textId="77777777" w:rsidR="00EB19A5" w:rsidRPr="00924D76" w:rsidRDefault="00EB19A5" w:rsidP="00F16D70">
      <w:pPr>
        <w:rPr>
          <w:ins w:id="1298" w:author="Ericsson" w:date="2023-02-21T03:26:00Z"/>
          <w:rFonts w:eastAsia="SimSun"/>
          <w:lang w:eastAsia="zh-CN"/>
        </w:rPr>
      </w:pPr>
      <w:ins w:id="1299" w:author="Ericsson" w:date="2023-02-21T03:26:00Z">
        <w:r w:rsidRPr="00F16D70">
          <w:rPr>
            <w:rFonts w:eastAsia="SimSun"/>
            <w:lang w:eastAsia="zh-CN"/>
          </w:rPr>
          <w:t xml:space="preserve">The DCSF can update and deregister in the NRF after registration and the procedures are specified in clauses </w:t>
        </w:r>
        <w:r w:rsidRPr="00924D76">
          <w:rPr>
            <w:rFonts w:eastAsia="SimSun"/>
            <w:lang w:eastAsia="zh-CN"/>
          </w:rPr>
          <w:t xml:space="preserve">4.17.2 </w:t>
        </w:r>
        <w:r w:rsidRPr="00F16D70">
          <w:rPr>
            <w:rFonts w:eastAsia="SimSun"/>
            <w:lang w:eastAsia="zh-CN"/>
          </w:rPr>
          <w:t xml:space="preserve"> </w:t>
        </w:r>
        <w:r w:rsidRPr="00924D76">
          <w:rPr>
            <w:rFonts w:eastAsia="SimSun"/>
            <w:lang w:eastAsia="zh-CN"/>
          </w:rPr>
          <w:t>and 4.17.3 of TS 23.502 [3].</w:t>
        </w:r>
      </w:ins>
    </w:p>
    <w:p w14:paraId="711BDF56" w14:textId="592ABBDC" w:rsidR="00EB19A5" w:rsidRPr="00924D76" w:rsidRDefault="00EB19A5" w:rsidP="00EB19A5">
      <w:pPr>
        <w:pStyle w:val="Heading4"/>
        <w:rPr>
          <w:ins w:id="1300" w:author="Ericsson" w:date="2023-02-21T03:26:00Z"/>
          <w:lang w:eastAsia="zh-CN"/>
        </w:rPr>
      </w:pPr>
      <w:ins w:id="1301" w:author="Ericsson" w:date="2023-02-21T03:26:00Z">
        <w:r w:rsidRPr="00924D76">
          <w:rPr>
            <w:lang w:eastAsia="zh-CN"/>
          </w:rPr>
          <w:t>XX.</w:t>
        </w:r>
      </w:ins>
      <w:ins w:id="1302" w:author="Ericsson" w:date="2023-02-21T03:27:00Z">
        <w:r w:rsidR="006E4AC3" w:rsidRPr="00924D76">
          <w:rPr>
            <w:lang w:eastAsia="zh-CN"/>
          </w:rPr>
          <w:t>6.4</w:t>
        </w:r>
      </w:ins>
      <w:ins w:id="1303" w:author="Ericsson" w:date="2023-02-21T03:26:00Z">
        <w:r w:rsidRPr="00924D76">
          <w:rPr>
            <w:lang w:eastAsia="zh-CN"/>
          </w:rPr>
          <w:t>.2</w:t>
        </w:r>
        <w:r w:rsidRPr="00924D76">
          <w:rPr>
            <w:lang w:eastAsia="zh-CN"/>
          </w:rPr>
          <w:tab/>
          <w:t>DCMF Registration and Discovery</w:t>
        </w:r>
      </w:ins>
    </w:p>
    <w:p w14:paraId="72346CE6" w14:textId="0CB4A279" w:rsidR="00EB19A5" w:rsidRPr="00F16D70" w:rsidRDefault="00EB19A5" w:rsidP="00C930D2">
      <w:pPr>
        <w:rPr>
          <w:ins w:id="1304" w:author="Ericsson" w:date="2023-02-21T03:26:00Z"/>
          <w:lang w:eastAsia="zh-CN"/>
        </w:rPr>
      </w:pPr>
      <w:ins w:id="1305" w:author="Ericsson" w:date="2023-02-21T03:26:00Z">
        <w:r w:rsidRPr="00F16D70">
          <w:rPr>
            <w:lang w:eastAsia="zh-CN"/>
          </w:rPr>
          <w:t>The DCMF</w:t>
        </w:r>
      </w:ins>
      <w:ins w:id="1306" w:author="Joul, Chris" w:date="2023-02-21T15:36:00Z">
        <w:r w:rsidR="001F254C" w:rsidRPr="00924D76">
          <w:rPr>
            <w:lang w:eastAsia="zh-CN"/>
          </w:rPr>
          <w:t xml:space="preserve"> profile </w:t>
        </w:r>
      </w:ins>
      <w:ins w:id="1307" w:author="Huawei" w:date="2023-02-22T16:43:00Z">
        <w:r w:rsidR="00D16CA0" w:rsidRPr="00924D76">
          <w:rPr>
            <w:lang w:eastAsia="zh-CN"/>
          </w:rPr>
          <w:t xml:space="preserve">includes NF type=DCMF and </w:t>
        </w:r>
      </w:ins>
      <w:ins w:id="1308" w:author="Joul, Chris" w:date="2023-02-21T15:36:00Z">
        <w:r w:rsidR="001F254C" w:rsidRPr="00924D76">
          <w:rPr>
            <w:lang w:eastAsia="zh-CN"/>
          </w:rPr>
          <w:t xml:space="preserve">may include information to select </w:t>
        </w:r>
      </w:ins>
      <w:ins w:id="1309" w:author="Joul, Chris" w:date="2023-02-21T15:37:00Z">
        <w:r w:rsidR="00456EC6" w:rsidRPr="00924D76">
          <w:rPr>
            <w:lang w:eastAsia="zh-CN"/>
          </w:rPr>
          <w:t>a local</w:t>
        </w:r>
      </w:ins>
      <w:ins w:id="1310" w:author="Joul, Chris" w:date="2023-02-21T15:36:00Z">
        <w:r w:rsidR="000A7DFB" w:rsidRPr="00924D76">
          <w:rPr>
            <w:lang w:eastAsia="zh-CN"/>
          </w:rPr>
          <w:t xml:space="preserve"> DCMF </w:t>
        </w:r>
      </w:ins>
      <w:ins w:id="1311" w:author="Joul, Chris" w:date="2023-02-21T15:37:00Z">
        <w:r w:rsidR="00456EC6" w:rsidRPr="00924D76">
          <w:rPr>
            <w:lang w:eastAsia="zh-CN"/>
          </w:rPr>
          <w:t>to minimize transmission delays in the media path, this may include</w:t>
        </w:r>
      </w:ins>
      <w:ins w:id="1312" w:author="Joul, Chris" w:date="2023-02-21T15:38:00Z">
        <w:r w:rsidR="00792DC9" w:rsidRPr="00924D76">
          <w:rPr>
            <w:lang w:eastAsia="zh-CN"/>
          </w:rPr>
          <w:t xml:space="preserve"> IP address </w:t>
        </w:r>
      </w:ins>
      <w:ins w:id="1313" w:author="Nokia-user2" w:date="2023-02-21T16:50:00Z">
        <w:r w:rsidR="002F2582" w:rsidRPr="00924D76">
          <w:rPr>
            <w:lang w:eastAsia="zh-CN"/>
          </w:rPr>
          <w:t xml:space="preserve">or </w:t>
        </w:r>
      </w:ins>
      <w:ins w:id="1314" w:author="Joul, Chris" w:date="2023-02-21T15:38:00Z">
        <w:r w:rsidR="00792DC9" w:rsidRPr="00924D76">
          <w:rPr>
            <w:lang w:eastAsia="zh-CN"/>
          </w:rPr>
          <w:t>location</w:t>
        </w:r>
      </w:ins>
      <w:ins w:id="1315" w:author="Joul, Chris" w:date="2023-02-21T15:39:00Z">
        <w:r w:rsidR="00F3073C" w:rsidRPr="00924D76">
          <w:rPr>
            <w:lang w:eastAsia="zh-CN"/>
          </w:rPr>
          <w:t>.</w:t>
        </w:r>
      </w:ins>
    </w:p>
    <w:p w14:paraId="48C5C8D0" w14:textId="6A513DD8" w:rsidR="008E7A67" w:rsidRPr="00924D76" w:rsidRDefault="008E7A67" w:rsidP="008E7A67">
      <w:pPr>
        <w:pStyle w:val="Heading3"/>
        <w:rPr>
          <w:ins w:id="1316" w:author="Ericsson" w:date="2023-02-20T09:58:00Z"/>
          <w:lang w:eastAsia="zh-CN"/>
        </w:rPr>
      </w:pPr>
      <w:ins w:id="1317" w:author="Ericsson" w:date="2023-02-20T09:58:00Z">
        <w:r w:rsidRPr="00924D76">
          <w:rPr>
            <w:lang w:eastAsia="zh-CN"/>
          </w:rPr>
          <w:t>XX.6.</w:t>
        </w:r>
      </w:ins>
      <w:ins w:id="1318" w:author="Ericsson" w:date="2023-02-21T03:26:00Z">
        <w:r w:rsidR="00EB19A5" w:rsidRPr="00924D76">
          <w:rPr>
            <w:lang w:eastAsia="zh-CN"/>
          </w:rPr>
          <w:t>5</w:t>
        </w:r>
      </w:ins>
      <w:ins w:id="1319" w:author="Ericsson" w:date="2023-02-20T09:58:00Z">
        <w:r w:rsidRPr="00924D76">
          <w:rPr>
            <w:lang w:eastAsia="zh-CN"/>
          </w:rPr>
          <w:tab/>
        </w:r>
        <w:r w:rsidRPr="00924D76">
          <w:rPr>
            <w:noProof/>
          </w:rPr>
          <w:t xml:space="preserve">Providing </w:t>
        </w:r>
        <w:r w:rsidRPr="00924D76">
          <w:rPr>
            <w:noProof/>
            <w:lang w:eastAsia="zh-CN"/>
          </w:rPr>
          <w:t>subscriber specific</w:t>
        </w:r>
        <w:r w:rsidRPr="00924D76">
          <w:rPr>
            <w:rFonts w:cs="Arial"/>
            <w:color w:val="000000"/>
            <w:szCs w:val="22"/>
          </w:rPr>
          <w:t xml:space="preserve"> </w:t>
        </w:r>
        <w:r w:rsidRPr="00924D76">
          <w:t xml:space="preserve">graphical user interface </w:t>
        </w:r>
        <w:r w:rsidRPr="00924D76">
          <w:rPr>
            <w:rFonts w:cs="Arial"/>
            <w:color w:val="000000"/>
            <w:szCs w:val="22"/>
          </w:rPr>
          <w:t>to the UE</w:t>
        </w:r>
      </w:ins>
    </w:p>
    <w:p w14:paraId="66B59EA3" w14:textId="77777777" w:rsidR="008E7A67" w:rsidRPr="00924D76" w:rsidRDefault="008E7A67" w:rsidP="008E7A67">
      <w:pPr>
        <w:rPr>
          <w:ins w:id="1320" w:author="Ericsson" w:date="2023-02-20T09:58:00Z"/>
        </w:rPr>
      </w:pPr>
      <w:ins w:id="1321" w:author="Ericsson" w:date="2023-02-20T09:58:00Z">
        <w:r w:rsidRPr="00924D76">
          <w:t>According to clause 6.2.10.1 of TS 26.114 [76],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 can e.g., contain a menu of applications, from which the user can choose one or several. The graphical user interface should be subscriber specific and contain only applications for which the user has subscribed to and is authorized to use. To provide the graphical user interface containing subscriber specific data channel applications via the bootstrap data channel to the UE, the DCSF, when receiving a call event notification including subscriber specific information from the IMS AS, creates the URL identifying the graphical user interface for this subscriber.</w:t>
        </w:r>
      </w:ins>
    </w:p>
    <w:p w14:paraId="6093D391" w14:textId="04CB727C" w:rsidR="008E7A67" w:rsidRDefault="008E7A67" w:rsidP="008E7A67">
      <w:pPr>
        <w:pStyle w:val="NO"/>
        <w:rPr>
          <w:ins w:id="1322" w:author="Ericsson" w:date="2023-02-20T09:58:00Z"/>
        </w:rPr>
      </w:pPr>
      <w:ins w:id="1323" w:author="Ericsson" w:date="2023-02-20T09:58:00Z">
        <w:r w:rsidRPr="00924D76">
          <w:t>NOTE X:</w:t>
        </w:r>
        <w:r w:rsidRPr="00924D76">
          <w:tab/>
          <w:t xml:space="preserve">How the DCSF creates the URL </w:t>
        </w:r>
      </w:ins>
      <w:ins w:id="1324" w:author="Nokia-user2" w:date="2023-02-21T16:51:00Z">
        <w:r w:rsidR="00DA1B02" w:rsidRPr="00924D76">
          <w:t>is implementation specific</w:t>
        </w:r>
      </w:ins>
      <w:ins w:id="1325" w:author="Ericsson" w:date="2023-02-20T09:58:00Z">
        <w:r w:rsidRPr="00924D76">
          <w:t>.</w:t>
        </w:r>
      </w:ins>
    </w:p>
    <w:p w14:paraId="5D15C9E3" w14:textId="77777777" w:rsidR="008E7A67" w:rsidRPr="00DA5F88" w:rsidRDefault="008E7A67" w:rsidP="00632980">
      <w:pPr>
        <w:rPr>
          <w:ins w:id="1326" w:author="Nokia-user2" w:date="2023-01-11T14:28:00Z"/>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D1478" w14:textId="77777777" w:rsidR="00C022C6" w:rsidRDefault="00C022C6">
      <w:r>
        <w:separator/>
      </w:r>
    </w:p>
  </w:endnote>
  <w:endnote w:type="continuationSeparator" w:id="0">
    <w:p w14:paraId="481FEC8B" w14:textId="77777777" w:rsidR="00C022C6" w:rsidRDefault="00C022C6">
      <w:r>
        <w:continuationSeparator/>
      </w:r>
    </w:p>
  </w:endnote>
  <w:endnote w:type="continuationNotice" w:id="1">
    <w:p w14:paraId="3E815F61" w14:textId="77777777" w:rsidR="00C022C6" w:rsidRDefault="00C02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BBF41" w14:textId="77777777" w:rsidR="00C022C6" w:rsidRDefault="00C022C6">
      <w:r>
        <w:separator/>
      </w:r>
    </w:p>
  </w:footnote>
  <w:footnote w:type="continuationSeparator" w:id="0">
    <w:p w14:paraId="30BD4F6E" w14:textId="77777777" w:rsidR="00C022C6" w:rsidRDefault="00C022C6">
      <w:r>
        <w:continuationSeparator/>
      </w:r>
    </w:p>
  </w:footnote>
  <w:footnote w:type="continuationNotice" w:id="1">
    <w:p w14:paraId="48AC6F0A" w14:textId="77777777" w:rsidR="00C022C6" w:rsidRDefault="00C02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92191514">
    <w:abstractNumId w:val="0"/>
  </w:num>
  <w:num w:numId="2" w16cid:durableId="1591741406">
    <w:abstractNumId w:val="6"/>
  </w:num>
  <w:num w:numId="3" w16cid:durableId="781413547">
    <w:abstractNumId w:val="5"/>
  </w:num>
  <w:num w:numId="4" w16cid:durableId="554777182">
    <w:abstractNumId w:val="2"/>
  </w:num>
  <w:num w:numId="5" w16cid:durableId="910850908">
    <w:abstractNumId w:val="1"/>
  </w:num>
  <w:num w:numId="6" w16cid:durableId="1789662827">
    <w:abstractNumId w:val="4"/>
  </w:num>
  <w:num w:numId="7" w16cid:durableId="11484796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Ericsson2">
    <w15:presenceInfo w15:providerId="None" w15:userId="Ericsson2"/>
  </w15:person>
  <w15:person w15:author="Andreas Anulf">
    <w15:presenceInfo w15:providerId="AD" w15:userId="S::andreas.anulf@ericsson.com::a6aea784-9221-4ec8-991f-c63aeb342a4f"/>
  </w15:person>
  <w15:person w15:author="Michael Lindström">
    <w15:presenceInfo w15:providerId="AD" w15:userId="S::michael.axd.lindstrom@ericsson.com::56a599dc-103f-4f45-9a60-ac78099df87a"/>
  </w15:person>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F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70CA"/>
    <w:rsid w:val="00950C2F"/>
    <w:rsid w:val="00951265"/>
    <w:rsid w:val="0095374B"/>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package" Target="embeddings/Microsoft_Visio_Drawing2.vsdx"/><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3.vsd"/><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4442</Words>
  <Characters>25326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1900-01-01T08:00:00Z</cp:lastPrinted>
  <dcterms:created xsi:type="dcterms:W3CDTF">2023-02-24T07:25:00Z</dcterms:created>
  <dcterms:modified xsi:type="dcterms:W3CDTF">2023-02-25T05:57:00Z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ies>
</file>